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6FE320" w14:textId="32278925"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w:t>
      </w:r>
      <w:r w:rsidR="00B223FA">
        <w:rPr>
          <w:rFonts w:eastAsia="Arial Unicode MS" w:cs="Arial"/>
          <w:bCs/>
          <w:sz w:val="24"/>
        </w:rPr>
        <w:t>5</w:t>
      </w:r>
      <w:r w:rsidRPr="00E01E14">
        <w:rPr>
          <w:rFonts w:eastAsia="Arial Unicode MS" w:cs="Arial"/>
          <w:bCs/>
          <w:sz w:val="24"/>
        </w:rPr>
        <w:tab/>
      </w:r>
      <w:r w:rsidR="00C84ADA" w:rsidRPr="00C84ADA">
        <w:rPr>
          <w:rFonts w:eastAsia="SimSun"/>
          <w:bCs/>
          <w:i/>
          <w:sz w:val="28"/>
        </w:rPr>
        <w:t>S2-2410293</w:t>
      </w:r>
    </w:p>
    <w:p w14:paraId="5FDEA9D3" w14:textId="6DB7F474" w:rsidR="001E1B4F" w:rsidRDefault="00B223FA" w:rsidP="00774393">
      <w:pPr>
        <w:pStyle w:val="CRCoverPage"/>
        <w:outlineLvl w:val="0"/>
        <w:rPr>
          <w:b/>
          <w:noProof/>
          <w:sz w:val="24"/>
        </w:rPr>
      </w:pPr>
      <w:r>
        <w:rPr>
          <w:rFonts w:eastAsia="Arial Unicode MS" w:cs="Arial"/>
          <w:b/>
          <w:bCs/>
          <w:sz w:val="24"/>
        </w:rPr>
        <w:t>Hyderabad</w:t>
      </w:r>
      <w:r w:rsidR="00774393">
        <w:rPr>
          <w:rFonts w:eastAsia="Arial Unicode MS" w:cs="Arial"/>
          <w:b/>
          <w:bCs/>
          <w:sz w:val="24"/>
        </w:rPr>
        <w:t xml:space="preserve">, </w:t>
      </w:r>
      <w:r>
        <w:rPr>
          <w:rFonts w:eastAsia="Arial Unicode MS" w:cs="Arial"/>
          <w:b/>
          <w:bCs/>
          <w:sz w:val="24"/>
        </w:rPr>
        <w:t>India</w:t>
      </w:r>
      <w:r w:rsidR="00774393" w:rsidRPr="00D30686">
        <w:rPr>
          <w:rFonts w:eastAsia="Arial Unicode MS" w:cs="Arial"/>
          <w:b/>
          <w:bCs/>
          <w:sz w:val="24"/>
        </w:rPr>
        <w:t xml:space="preserve">, </w:t>
      </w:r>
      <w:r>
        <w:rPr>
          <w:rFonts w:eastAsia="Arial Unicode MS" w:cs="Arial"/>
          <w:b/>
          <w:bCs/>
          <w:sz w:val="24"/>
        </w:rPr>
        <w:t>October</w:t>
      </w:r>
      <w:r w:rsidR="00F93E20">
        <w:rPr>
          <w:rFonts w:eastAsia="Arial Unicode MS" w:cs="Arial"/>
          <w:b/>
          <w:bCs/>
          <w:sz w:val="24"/>
        </w:rPr>
        <w:t xml:space="preserve"> 1</w:t>
      </w:r>
      <w:r>
        <w:rPr>
          <w:rFonts w:eastAsia="Arial Unicode MS" w:cs="Arial"/>
          <w:b/>
          <w:bCs/>
          <w:sz w:val="24"/>
        </w:rPr>
        <w:t>4</w:t>
      </w:r>
      <w:r w:rsidR="00F93E20"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18</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r>
      <w:r>
        <w:rPr>
          <w:rFonts w:cs="Arial"/>
          <w:b/>
          <w:bCs/>
          <w:color w:val="0000FF"/>
        </w:rPr>
        <w:tab/>
        <w:t>(was S2-2408588)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8277BE" w:rsidR="001E41F3" w:rsidRPr="00410371" w:rsidRDefault="004D287F" w:rsidP="00E13F3D">
            <w:pPr>
              <w:pStyle w:val="CRCoverPage"/>
              <w:spacing w:after="0"/>
              <w:jc w:val="right"/>
              <w:rPr>
                <w:b/>
                <w:noProof/>
                <w:sz w:val="28"/>
              </w:rPr>
            </w:pPr>
            <w:r w:rsidRPr="009B7C27">
              <w:rPr>
                <w:b/>
                <w:noProof/>
                <w:sz w:val="28"/>
              </w:rPr>
              <w:t>23.50</w:t>
            </w:r>
            <w:r w:rsidR="00345AFA">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4C1DF" w:rsidR="001E41F3" w:rsidRPr="00410371" w:rsidRDefault="00C84ADA" w:rsidP="00547111">
            <w:pPr>
              <w:pStyle w:val="CRCoverPage"/>
              <w:spacing w:after="0"/>
              <w:rPr>
                <w:noProof/>
                <w:lang w:eastAsia="zh-CN"/>
              </w:rPr>
            </w:pPr>
            <w:r w:rsidRPr="00C84ADA">
              <w:rPr>
                <w:b/>
                <w:noProof/>
                <w:sz w:val="28"/>
                <w:lang w:eastAsia="zh-CN"/>
              </w:rPr>
              <w:t>4989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70C08D" w:rsidR="001E41F3" w:rsidRPr="00410371" w:rsidRDefault="00C84ADA" w:rsidP="00E13F3D">
            <w:pPr>
              <w:pStyle w:val="CRCoverPage"/>
              <w:spacing w:after="0"/>
              <w:jc w:val="center"/>
              <w:rPr>
                <w:b/>
                <w:noProof/>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A399D6" w:rsidR="001E41F3" w:rsidRPr="00410371" w:rsidRDefault="001E0151">
            <w:pPr>
              <w:pStyle w:val="CRCoverPage"/>
              <w:spacing w:after="0"/>
              <w:jc w:val="center"/>
              <w:rPr>
                <w:noProof/>
                <w:sz w:val="28"/>
              </w:rPr>
            </w:pPr>
            <w:r>
              <w:rPr>
                <w:b/>
                <w:noProof/>
                <w:sz w:val="28"/>
              </w:rPr>
              <w:t>19.</w:t>
            </w:r>
            <w:r w:rsidR="00B223FA">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AD9B0" w:rsidR="001E41F3" w:rsidRDefault="007329C5">
            <w:pPr>
              <w:pStyle w:val="CRCoverPage"/>
              <w:spacing w:after="0"/>
              <w:ind w:left="100"/>
              <w:rPr>
                <w:noProof/>
                <w:lang w:eastAsia="zh-CN"/>
              </w:rPr>
            </w:pPr>
            <w:r>
              <w:rPr>
                <w:noProof/>
                <w:lang w:val="en-US" w:eastAsia="zh-CN"/>
              </w:rPr>
              <w:t>PDU Set handling in non-3GPP accesses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B7546" w14:paraId="46D5D7C2" w14:textId="77777777" w:rsidTr="00547111">
        <w:tc>
          <w:tcPr>
            <w:tcW w:w="1843" w:type="dxa"/>
            <w:tcBorders>
              <w:left w:val="single" w:sz="4" w:space="0" w:color="auto"/>
            </w:tcBorders>
          </w:tcPr>
          <w:p w14:paraId="45A6C2C4" w14:textId="77777777" w:rsidR="00DB7546" w:rsidRDefault="00DB7546" w:rsidP="00DB7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21FA02" w:rsidR="00DB7546" w:rsidRDefault="002F3AC2" w:rsidP="00DB7546">
            <w:pPr>
              <w:pStyle w:val="CRCoverPage"/>
              <w:spacing w:after="0"/>
              <w:ind w:left="100"/>
              <w:rPr>
                <w:noProof/>
                <w:lang w:eastAsia="zh-CN"/>
              </w:rPr>
            </w:pPr>
            <w:r>
              <w:rPr>
                <w:noProof/>
                <w:lang w:val="en-US" w:eastAsia="zh-CN"/>
              </w:rPr>
              <w:t>CableLabs</w:t>
            </w:r>
            <w:r w:rsidR="0007438E">
              <w:rPr>
                <w:noProof/>
                <w:lang w:val="en-US" w:eastAsia="zh-CN"/>
              </w:rPr>
              <w:t>, Charter Communications</w:t>
            </w:r>
            <w:r w:rsidR="005A4BE8">
              <w:rPr>
                <w:noProof/>
                <w:lang w:val="en-US" w:eastAsia="zh-CN"/>
              </w:rPr>
              <w:t xml:space="preserve">, </w:t>
            </w:r>
            <w:r w:rsidR="005A4BE8" w:rsidRPr="005A4BE8">
              <w:rPr>
                <w:noProof/>
                <w:lang w:val="en-US" w:eastAsia="zh-CN"/>
              </w:rPr>
              <w:t>Tencent, Tencent Cloud</w:t>
            </w:r>
            <w:r w:rsidR="00897884">
              <w:rPr>
                <w:noProof/>
                <w:lang w:val="en-US" w:eastAsia="zh-CN"/>
              </w:rPr>
              <w:t xml:space="preserve">, </w:t>
            </w:r>
            <w:r w:rsidR="00897884" w:rsidRPr="00897884">
              <w:rPr>
                <w:noProof/>
                <w:lang w:val="en-US" w:eastAsia="zh-CN"/>
              </w:rPr>
              <w:t>InterDigital Inc.</w:t>
            </w:r>
            <w:r w:rsidR="00897884">
              <w:rPr>
                <w:noProof/>
                <w:lang w:val="en-US" w:eastAsia="zh-CN"/>
              </w:rPr>
              <w:t>, Lenovo</w:t>
            </w:r>
            <w:r w:rsidR="008D5346">
              <w:rPr>
                <w:noProof/>
                <w:lang w:val="en-US" w:eastAsia="zh-CN"/>
              </w:rPr>
              <w:t>, Nokia</w:t>
            </w:r>
          </w:p>
        </w:tc>
      </w:tr>
      <w:tr w:rsidR="00DB7546" w14:paraId="4196B218" w14:textId="77777777" w:rsidTr="00547111">
        <w:tc>
          <w:tcPr>
            <w:tcW w:w="1843" w:type="dxa"/>
            <w:tcBorders>
              <w:left w:val="single" w:sz="4" w:space="0" w:color="auto"/>
            </w:tcBorders>
          </w:tcPr>
          <w:p w14:paraId="14C300BA" w14:textId="77777777" w:rsidR="00DB7546" w:rsidRDefault="00DB7546" w:rsidP="00DB7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DB7546" w:rsidRDefault="00DB7546" w:rsidP="00DB7546">
            <w:pPr>
              <w:pStyle w:val="CRCoverPage"/>
              <w:spacing w:after="0"/>
              <w:ind w:left="100"/>
              <w:rPr>
                <w:noProof/>
              </w:rPr>
            </w:pPr>
            <w:r>
              <w:rPr>
                <w:noProof/>
              </w:rPr>
              <w:t>SA2</w:t>
            </w:r>
          </w:p>
        </w:tc>
      </w:tr>
      <w:tr w:rsidR="00DB7546" w14:paraId="76303739" w14:textId="77777777" w:rsidTr="00547111">
        <w:tc>
          <w:tcPr>
            <w:tcW w:w="1843" w:type="dxa"/>
            <w:tcBorders>
              <w:left w:val="single" w:sz="4" w:space="0" w:color="auto"/>
            </w:tcBorders>
          </w:tcPr>
          <w:p w14:paraId="4D3B1657" w14:textId="77777777" w:rsidR="00DB7546" w:rsidRDefault="00DB7546" w:rsidP="00DB7546">
            <w:pPr>
              <w:pStyle w:val="CRCoverPage"/>
              <w:spacing w:after="0"/>
              <w:rPr>
                <w:b/>
                <w:i/>
                <w:noProof/>
                <w:sz w:val="8"/>
                <w:szCs w:val="8"/>
              </w:rPr>
            </w:pPr>
          </w:p>
        </w:tc>
        <w:tc>
          <w:tcPr>
            <w:tcW w:w="7797" w:type="dxa"/>
            <w:gridSpan w:val="10"/>
            <w:tcBorders>
              <w:right w:val="single" w:sz="4" w:space="0" w:color="auto"/>
            </w:tcBorders>
          </w:tcPr>
          <w:p w14:paraId="6ED4D65A" w14:textId="77777777" w:rsidR="00DB7546" w:rsidRDefault="00DB7546" w:rsidP="00DB7546">
            <w:pPr>
              <w:pStyle w:val="CRCoverPage"/>
              <w:spacing w:after="0"/>
              <w:rPr>
                <w:noProof/>
                <w:sz w:val="8"/>
                <w:szCs w:val="8"/>
              </w:rPr>
            </w:pPr>
          </w:p>
        </w:tc>
      </w:tr>
      <w:tr w:rsidR="00DB7546" w14:paraId="50563E52" w14:textId="77777777" w:rsidTr="00547111">
        <w:tc>
          <w:tcPr>
            <w:tcW w:w="1843" w:type="dxa"/>
            <w:tcBorders>
              <w:left w:val="single" w:sz="4" w:space="0" w:color="auto"/>
            </w:tcBorders>
          </w:tcPr>
          <w:p w14:paraId="32C381B7" w14:textId="77777777" w:rsidR="00DB7546" w:rsidRDefault="00DB7546" w:rsidP="00DB75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A5AC8A0" w:rsidR="00DB7546" w:rsidRDefault="00DB7546" w:rsidP="00DB7546">
            <w:pPr>
              <w:pStyle w:val="CRCoverPage"/>
              <w:spacing w:after="0"/>
              <w:ind w:left="100"/>
              <w:rPr>
                <w:noProof/>
              </w:rPr>
            </w:pPr>
            <w:r>
              <w:t>XRM_Ph2</w:t>
            </w:r>
          </w:p>
        </w:tc>
        <w:tc>
          <w:tcPr>
            <w:tcW w:w="567" w:type="dxa"/>
            <w:tcBorders>
              <w:left w:val="nil"/>
            </w:tcBorders>
          </w:tcPr>
          <w:p w14:paraId="61A86BCF" w14:textId="77777777" w:rsidR="00DB7546" w:rsidRDefault="00DB7546" w:rsidP="00DB7546">
            <w:pPr>
              <w:pStyle w:val="CRCoverPage"/>
              <w:spacing w:after="0"/>
              <w:ind w:right="100"/>
              <w:rPr>
                <w:noProof/>
              </w:rPr>
            </w:pPr>
          </w:p>
        </w:tc>
        <w:tc>
          <w:tcPr>
            <w:tcW w:w="1417" w:type="dxa"/>
            <w:gridSpan w:val="3"/>
            <w:tcBorders>
              <w:left w:val="nil"/>
            </w:tcBorders>
          </w:tcPr>
          <w:p w14:paraId="153CBFB1" w14:textId="77777777" w:rsidR="00DB7546" w:rsidRDefault="00DB7546" w:rsidP="00DB75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BB12" w:rsidR="00DB7546" w:rsidRDefault="00DB7546" w:rsidP="00DB7546">
            <w:pPr>
              <w:pStyle w:val="CRCoverPage"/>
              <w:spacing w:after="0"/>
              <w:ind w:left="100"/>
              <w:rPr>
                <w:noProof/>
                <w:lang w:eastAsia="zh-CN"/>
              </w:rPr>
            </w:pPr>
            <w:r>
              <w:rPr>
                <w:rFonts w:hint="eastAsia"/>
                <w:noProof/>
                <w:lang w:eastAsia="zh-CN"/>
              </w:rPr>
              <w:t>2</w:t>
            </w:r>
            <w:r>
              <w:rPr>
                <w:noProof/>
                <w:lang w:eastAsia="zh-CN"/>
              </w:rPr>
              <w:t>024-10-</w:t>
            </w:r>
            <w:r w:rsidR="00B223FA">
              <w:rPr>
                <w:noProof/>
                <w:lang w:eastAsia="zh-CN"/>
              </w:rPr>
              <w:t>04</w:t>
            </w:r>
          </w:p>
        </w:tc>
      </w:tr>
      <w:tr w:rsidR="00DB7546" w14:paraId="690C7843" w14:textId="77777777" w:rsidTr="00547111">
        <w:tc>
          <w:tcPr>
            <w:tcW w:w="1843" w:type="dxa"/>
            <w:tcBorders>
              <w:left w:val="single" w:sz="4" w:space="0" w:color="auto"/>
            </w:tcBorders>
          </w:tcPr>
          <w:p w14:paraId="17A1A642" w14:textId="77777777" w:rsidR="00DB7546" w:rsidRDefault="00DB7546" w:rsidP="00DB7546">
            <w:pPr>
              <w:pStyle w:val="CRCoverPage"/>
              <w:spacing w:after="0"/>
              <w:rPr>
                <w:b/>
                <w:i/>
                <w:noProof/>
                <w:sz w:val="8"/>
                <w:szCs w:val="8"/>
              </w:rPr>
            </w:pPr>
          </w:p>
        </w:tc>
        <w:tc>
          <w:tcPr>
            <w:tcW w:w="1986" w:type="dxa"/>
            <w:gridSpan w:val="4"/>
          </w:tcPr>
          <w:p w14:paraId="2F73FCFB" w14:textId="77777777" w:rsidR="00DB7546" w:rsidRDefault="00DB7546" w:rsidP="00DB7546">
            <w:pPr>
              <w:pStyle w:val="CRCoverPage"/>
              <w:spacing w:after="0"/>
              <w:rPr>
                <w:noProof/>
                <w:sz w:val="8"/>
                <w:szCs w:val="8"/>
              </w:rPr>
            </w:pPr>
          </w:p>
        </w:tc>
        <w:tc>
          <w:tcPr>
            <w:tcW w:w="2267" w:type="dxa"/>
            <w:gridSpan w:val="2"/>
          </w:tcPr>
          <w:p w14:paraId="0FBCFC35" w14:textId="77777777" w:rsidR="00DB7546" w:rsidRDefault="00DB7546" w:rsidP="00DB7546">
            <w:pPr>
              <w:pStyle w:val="CRCoverPage"/>
              <w:spacing w:after="0"/>
              <w:rPr>
                <w:noProof/>
                <w:sz w:val="8"/>
                <w:szCs w:val="8"/>
              </w:rPr>
            </w:pPr>
          </w:p>
        </w:tc>
        <w:tc>
          <w:tcPr>
            <w:tcW w:w="1417" w:type="dxa"/>
            <w:gridSpan w:val="3"/>
          </w:tcPr>
          <w:p w14:paraId="60243A9E" w14:textId="77777777" w:rsidR="00DB7546" w:rsidRDefault="00DB7546" w:rsidP="00DB7546">
            <w:pPr>
              <w:pStyle w:val="CRCoverPage"/>
              <w:spacing w:after="0"/>
              <w:rPr>
                <w:noProof/>
                <w:sz w:val="8"/>
                <w:szCs w:val="8"/>
              </w:rPr>
            </w:pPr>
          </w:p>
        </w:tc>
        <w:tc>
          <w:tcPr>
            <w:tcW w:w="2127" w:type="dxa"/>
            <w:tcBorders>
              <w:right w:val="single" w:sz="4" w:space="0" w:color="auto"/>
            </w:tcBorders>
          </w:tcPr>
          <w:p w14:paraId="68E9B688" w14:textId="77777777" w:rsidR="00DB7546" w:rsidRDefault="00DB7546" w:rsidP="00DB7546">
            <w:pPr>
              <w:pStyle w:val="CRCoverPage"/>
              <w:spacing w:after="0"/>
              <w:rPr>
                <w:noProof/>
                <w:sz w:val="8"/>
                <w:szCs w:val="8"/>
              </w:rPr>
            </w:pPr>
          </w:p>
        </w:tc>
      </w:tr>
      <w:tr w:rsidR="00DB7546" w14:paraId="13D4AF59" w14:textId="77777777" w:rsidTr="00547111">
        <w:trPr>
          <w:cantSplit/>
        </w:trPr>
        <w:tc>
          <w:tcPr>
            <w:tcW w:w="1843" w:type="dxa"/>
            <w:tcBorders>
              <w:left w:val="single" w:sz="4" w:space="0" w:color="auto"/>
            </w:tcBorders>
          </w:tcPr>
          <w:p w14:paraId="1E6EA205" w14:textId="77777777" w:rsidR="00DB7546" w:rsidRDefault="00DB7546" w:rsidP="00DB7546">
            <w:pPr>
              <w:pStyle w:val="CRCoverPage"/>
              <w:tabs>
                <w:tab w:val="right" w:pos="1759"/>
              </w:tabs>
              <w:spacing w:after="0"/>
              <w:rPr>
                <w:b/>
                <w:i/>
                <w:noProof/>
              </w:rPr>
            </w:pPr>
            <w:r>
              <w:rPr>
                <w:b/>
                <w:i/>
                <w:noProof/>
              </w:rPr>
              <w:t>Category:</w:t>
            </w:r>
          </w:p>
        </w:tc>
        <w:tc>
          <w:tcPr>
            <w:tcW w:w="851" w:type="dxa"/>
            <w:shd w:val="pct30" w:color="FFFF00" w:fill="auto"/>
          </w:tcPr>
          <w:p w14:paraId="154A6113" w14:textId="1D3D07D2" w:rsidR="00DB7546" w:rsidRDefault="00DB7546" w:rsidP="00DB7546">
            <w:pPr>
              <w:pStyle w:val="CRCoverPage"/>
              <w:spacing w:after="0"/>
              <w:ind w:left="100" w:right="-609"/>
              <w:rPr>
                <w:b/>
                <w:noProof/>
              </w:rPr>
            </w:pPr>
            <w:r>
              <w:t>B</w:t>
            </w:r>
          </w:p>
        </w:tc>
        <w:tc>
          <w:tcPr>
            <w:tcW w:w="3402" w:type="dxa"/>
            <w:gridSpan w:val="5"/>
            <w:tcBorders>
              <w:left w:val="nil"/>
            </w:tcBorders>
          </w:tcPr>
          <w:p w14:paraId="617AE5C6" w14:textId="77777777" w:rsidR="00DB7546" w:rsidRDefault="00DB7546" w:rsidP="00DB7546">
            <w:pPr>
              <w:pStyle w:val="CRCoverPage"/>
              <w:spacing w:after="0"/>
              <w:rPr>
                <w:noProof/>
              </w:rPr>
            </w:pPr>
          </w:p>
        </w:tc>
        <w:tc>
          <w:tcPr>
            <w:tcW w:w="1417" w:type="dxa"/>
            <w:gridSpan w:val="3"/>
            <w:tcBorders>
              <w:left w:val="nil"/>
            </w:tcBorders>
          </w:tcPr>
          <w:p w14:paraId="42CDCEE5" w14:textId="77777777" w:rsidR="00DB7546" w:rsidRDefault="00DB7546" w:rsidP="00DB75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DB7546" w:rsidRDefault="00DB7546" w:rsidP="00DB7546">
            <w:pPr>
              <w:pStyle w:val="CRCoverPage"/>
              <w:spacing w:after="0"/>
              <w:ind w:left="100"/>
              <w:rPr>
                <w:noProof/>
              </w:rPr>
            </w:pPr>
            <w:r>
              <w:t>Rel-19</w:t>
            </w:r>
          </w:p>
        </w:tc>
      </w:tr>
      <w:tr w:rsidR="00DB7546" w14:paraId="30122F0C" w14:textId="77777777" w:rsidTr="00547111">
        <w:tc>
          <w:tcPr>
            <w:tcW w:w="1843" w:type="dxa"/>
            <w:tcBorders>
              <w:left w:val="single" w:sz="4" w:space="0" w:color="auto"/>
              <w:bottom w:val="single" w:sz="4" w:space="0" w:color="auto"/>
            </w:tcBorders>
          </w:tcPr>
          <w:p w14:paraId="615796D0" w14:textId="77777777" w:rsidR="00DB7546" w:rsidRDefault="00DB7546" w:rsidP="00DB7546">
            <w:pPr>
              <w:pStyle w:val="CRCoverPage"/>
              <w:spacing w:after="0"/>
              <w:rPr>
                <w:b/>
                <w:i/>
                <w:noProof/>
              </w:rPr>
            </w:pPr>
          </w:p>
        </w:tc>
        <w:tc>
          <w:tcPr>
            <w:tcW w:w="4677" w:type="dxa"/>
            <w:gridSpan w:val="8"/>
            <w:tcBorders>
              <w:bottom w:val="single" w:sz="4" w:space="0" w:color="auto"/>
            </w:tcBorders>
          </w:tcPr>
          <w:p w14:paraId="78418D37" w14:textId="77777777" w:rsidR="00DB7546" w:rsidRDefault="00DB7546" w:rsidP="00DB75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B7546" w:rsidRDefault="00DB7546" w:rsidP="00DB754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DB7546" w:rsidRPr="007C2097" w:rsidRDefault="00DB7546" w:rsidP="00DB75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7546" w14:paraId="7FBEB8E7" w14:textId="77777777" w:rsidTr="00547111">
        <w:tc>
          <w:tcPr>
            <w:tcW w:w="1843" w:type="dxa"/>
          </w:tcPr>
          <w:p w14:paraId="44A3A604" w14:textId="77777777" w:rsidR="00DB7546" w:rsidRDefault="00DB7546" w:rsidP="00DB7546">
            <w:pPr>
              <w:pStyle w:val="CRCoverPage"/>
              <w:spacing w:after="0"/>
              <w:rPr>
                <w:b/>
                <w:i/>
                <w:noProof/>
                <w:sz w:val="8"/>
                <w:szCs w:val="8"/>
              </w:rPr>
            </w:pPr>
          </w:p>
        </w:tc>
        <w:tc>
          <w:tcPr>
            <w:tcW w:w="7797" w:type="dxa"/>
            <w:gridSpan w:val="10"/>
          </w:tcPr>
          <w:p w14:paraId="5524CC4E" w14:textId="77777777" w:rsidR="00DB7546" w:rsidRDefault="00DB7546" w:rsidP="00DB7546">
            <w:pPr>
              <w:pStyle w:val="CRCoverPage"/>
              <w:spacing w:after="0"/>
              <w:rPr>
                <w:noProof/>
                <w:sz w:val="8"/>
                <w:szCs w:val="8"/>
              </w:rPr>
            </w:pPr>
          </w:p>
        </w:tc>
      </w:tr>
      <w:tr w:rsidR="002F3AC2" w14:paraId="1256F52C" w14:textId="77777777" w:rsidTr="00547111">
        <w:tc>
          <w:tcPr>
            <w:tcW w:w="2694" w:type="dxa"/>
            <w:gridSpan w:val="2"/>
            <w:tcBorders>
              <w:top w:val="single" w:sz="4" w:space="0" w:color="auto"/>
              <w:left w:val="single" w:sz="4" w:space="0" w:color="auto"/>
            </w:tcBorders>
          </w:tcPr>
          <w:p w14:paraId="52C87DB0" w14:textId="77777777" w:rsidR="002F3AC2" w:rsidRDefault="002F3AC2" w:rsidP="002F3A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B6CE3" w14:textId="77777777" w:rsidR="002F3AC2" w:rsidRDefault="002F3AC2" w:rsidP="002F3AC2">
            <w:pPr>
              <w:pStyle w:val="CRCoverPage"/>
              <w:spacing w:after="0"/>
              <w:ind w:left="100"/>
              <w:rPr>
                <w:lang w:eastAsia="zh-CN"/>
              </w:rPr>
            </w:pPr>
            <w:r>
              <w:rPr>
                <w:lang w:eastAsia="zh-CN"/>
              </w:rPr>
              <w:t>The following R19 TR 23.700-70 conclusions for Key Issue #7 (i.e., clause 8.7) were agreed as principles for normative work:</w:t>
            </w:r>
          </w:p>
          <w:p w14:paraId="736D3221" w14:textId="77777777" w:rsidR="002F3AC2" w:rsidRDefault="002F3AC2" w:rsidP="002F3AC2">
            <w:pPr>
              <w:pStyle w:val="CRCoverPage"/>
              <w:numPr>
                <w:ilvl w:val="0"/>
                <w:numId w:val="7"/>
              </w:numPr>
              <w:spacing w:after="0"/>
              <w:rPr>
                <w:lang w:eastAsia="zh-CN"/>
              </w:rPr>
            </w:pPr>
            <w:r w:rsidRPr="0060076E">
              <w:rPr>
                <w:lang w:eastAsia="zh-CN"/>
              </w:rPr>
              <w:t>For wireline access:</w:t>
            </w:r>
          </w:p>
          <w:p w14:paraId="3F290AE2" w14:textId="77777777" w:rsidR="002F3AC2" w:rsidRDefault="002F3AC2" w:rsidP="002F3AC2">
            <w:pPr>
              <w:pStyle w:val="CRCoverPage"/>
              <w:numPr>
                <w:ilvl w:val="1"/>
                <w:numId w:val="7"/>
              </w:numPr>
              <w:spacing w:after="0"/>
              <w:rPr>
                <w:lang w:eastAsia="zh-CN"/>
              </w:rPr>
            </w:pPr>
            <w:r w:rsidRPr="0060076E">
              <w:rPr>
                <w:lang w:eastAsia="zh-CN"/>
              </w:rPr>
              <w:t>W-AGF:</w:t>
            </w:r>
          </w:p>
          <w:p w14:paraId="24935359" w14:textId="77777777" w:rsidR="002F3AC2" w:rsidRDefault="002F3AC2" w:rsidP="002F3AC2">
            <w:pPr>
              <w:pStyle w:val="CRCoverPage"/>
              <w:numPr>
                <w:ilvl w:val="2"/>
                <w:numId w:val="7"/>
              </w:numPr>
              <w:spacing w:after="0"/>
              <w:rPr>
                <w:lang w:eastAsia="zh-CN"/>
              </w:rPr>
            </w:pPr>
            <w:r w:rsidRPr="0060076E">
              <w:rPr>
                <w:lang w:eastAsia="zh-CN"/>
              </w:rPr>
              <w:t>In addition to PDU QoS parameters, uses the PDU Set QoS parameter(s) sent by SMF over N2 to determine W-UP resources.</w:t>
            </w:r>
          </w:p>
          <w:p w14:paraId="42F14F9A" w14:textId="77777777" w:rsidR="002F3AC2" w:rsidRDefault="002F3AC2" w:rsidP="002F3AC2">
            <w:pPr>
              <w:pStyle w:val="CRCoverPage"/>
              <w:numPr>
                <w:ilvl w:val="2"/>
                <w:numId w:val="7"/>
              </w:numPr>
              <w:spacing w:after="0"/>
              <w:rPr>
                <w:lang w:eastAsia="zh-CN"/>
              </w:rPr>
            </w:pPr>
            <w:r w:rsidRPr="0060076E">
              <w:rPr>
                <w:lang w:eastAsia="zh-CN"/>
              </w:rPr>
              <w:t>Uses PDU Set Information received in the GTP-U header over N3 to identify PDU Sets.</w:t>
            </w:r>
          </w:p>
          <w:p w14:paraId="3E87B1B8" w14:textId="77777777" w:rsidR="002F3AC2" w:rsidRDefault="002F3AC2" w:rsidP="002F3AC2">
            <w:pPr>
              <w:pStyle w:val="CRCoverPage"/>
              <w:numPr>
                <w:ilvl w:val="1"/>
                <w:numId w:val="7"/>
              </w:numPr>
              <w:spacing w:after="0"/>
              <w:rPr>
                <w:lang w:eastAsia="zh-CN"/>
              </w:rPr>
            </w:pPr>
            <w:r w:rsidRPr="0060076E">
              <w:rPr>
                <w:lang w:eastAsia="zh-CN"/>
              </w:rPr>
              <w:t>5G-RG:</w:t>
            </w:r>
          </w:p>
          <w:p w14:paraId="76B9B376" w14:textId="77777777" w:rsidR="002F3AC2" w:rsidRDefault="002F3AC2" w:rsidP="002F3AC2">
            <w:pPr>
              <w:pStyle w:val="CRCoverPage"/>
              <w:numPr>
                <w:ilvl w:val="2"/>
                <w:numId w:val="7"/>
              </w:numPr>
              <w:spacing w:after="0"/>
              <w:rPr>
                <w:lang w:eastAsia="zh-CN"/>
              </w:rPr>
            </w:pPr>
            <w:r w:rsidRPr="0060076E">
              <w:rPr>
                <w:lang w:eastAsia="zh-CN"/>
              </w:rPr>
              <w:t>5G-RG may receive the UL Protocol Description associated with the QoS rule over N1 from SMF to identify PDU Sets.</w:t>
            </w:r>
          </w:p>
          <w:p w14:paraId="4D26AAFB" w14:textId="77777777" w:rsidR="002F3AC2" w:rsidRDefault="002F3AC2" w:rsidP="002F3AC2">
            <w:pPr>
              <w:pStyle w:val="CRCoverPage"/>
              <w:numPr>
                <w:ilvl w:val="2"/>
                <w:numId w:val="7"/>
              </w:numPr>
              <w:spacing w:after="0"/>
              <w:rPr>
                <w:lang w:eastAsia="zh-CN"/>
              </w:rPr>
            </w:pPr>
            <w:r w:rsidRPr="0060076E">
              <w:rPr>
                <w:lang w:eastAsia="zh-CN"/>
              </w:rPr>
              <w:t>How the 5G-RG may identify PDU Sets and determine W-UP resources to use is left up to 5G-RG implementation.</w:t>
            </w:r>
          </w:p>
          <w:p w14:paraId="5F7A356D" w14:textId="77777777" w:rsidR="002F3AC2" w:rsidRDefault="002F3AC2" w:rsidP="002F3AC2">
            <w:pPr>
              <w:pStyle w:val="CRCoverPage"/>
              <w:numPr>
                <w:ilvl w:val="0"/>
                <w:numId w:val="7"/>
              </w:numPr>
              <w:spacing w:after="0"/>
              <w:rPr>
                <w:lang w:eastAsia="zh-CN"/>
              </w:rPr>
            </w:pPr>
            <w:r w:rsidRPr="0060076E">
              <w:rPr>
                <w:lang w:eastAsia="zh-CN"/>
              </w:rPr>
              <w:t>For untrusted/trusted access:</w:t>
            </w:r>
          </w:p>
          <w:p w14:paraId="6E60730F" w14:textId="77777777" w:rsidR="002F3AC2" w:rsidRDefault="002F3AC2" w:rsidP="002F3AC2">
            <w:pPr>
              <w:pStyle w:val="CRCoverPage"/>
              <w:numPr>
                <w:ilvl w:val="1"/>
                <w:numId w:val="7"/>
              </w:numPr>
              <w:spacing w:after="0"/>
              <w:rPr>
                <w:lang w:eastAsia="zh-CN"/>
              </w:rPr>
            </w:pPr>
            <w:r w:rsidRPr="0060076E">
              <w:rPr>
                <w:lang w:eastAsia="zh-CN"/>
              </w:rPr>
              <w:t>N3IWF/TNGF:</w:t>
            </w:r>
          </w:p>
          <w:p w14:paraId="052AE5D6" w14:textId="77777777" w:rsidR="002F3AC2" w:rsidRDefault="002F3AC2" w:rsidP="002F3AC2">
            <w:pPr>
              <w:pStyle w:val="CRCoverPage"/>
              <w:numPr>
                <w:ilvl w:val="2"/>
                <w:numId w:val="7"/>
              </w:numPr>
              <w:spacing w:after="0"/>
              <w:rPr>
                <w:lang w:eastAsia="zh-CN"/>
              </w:rPr>
            </w:pPr>
            <w:r w:rsidRPr="0060076E">
              <w:rPr>
                <w:lang w:eastAsia="zh-CN"/>
              </w:rPr>
              <w:t>In addition to PDU QoS parameters, uses the PDU Set QoS parameter(s) sent by SMF over N2 to determine IPsec Child SAs.</w:t>
            </w:r>
          </w:p>
          <w:p w14:paraId="59BFFF0F" w14:textId="77777777" w:rsidR="002F3AC2" w:rsidRDefault="002F3AC2" w:rsidP="002F3AC2">
            <w:pPr>
              <w:pStyle w:val="CRCoverPage"/>
              <w:numPr>
                <w:ilvl w:val="2"/>
                <w:numId w:val="7"/>
              </w:numPr>
              <w:spacing w:after="0"/>
              <w:rPr>
                <w:lang w:eastAsia="zh-CN"/>
              </w:rPr>
            </w:pPr>
            <w:r w:rsidRPr="0060076E">
              <w:rPr>
                <w:lang w:eastAsia="zh-CN"/>
              </w:rPr>
              <w:t>Uses PDU Set Information received in the GTP-U header over N3 to identify PDU Sets.</w:t>
            </w:r>
          </w:p>
          <w:p w14:paraId="35A8C4C2" w14:textId="77777777" w:rsidR="002F3AC2" w:rsidRDefault="002F3AC2" w:rsidP="002F3AC2">
            <w:pPr>
              <w:pStyle w:val="CRCoverPage"/>
              <w:numPr>
                <w:ilvl w:val="2"/>
                <w:numId w:val="7"/>
              </w:numPr>
              <w:spacing w:after="0"/>
              <w:rPr>
                <w:lang w:eastAsia="zh-CN"/>
              </w:rPr>
            </w:pPr>
            <w:r w:rsidRPr="0060076E">
              <w:rPr>
                <w:lang w:eastAsia="zh-CN"/>
              </w:rPr>
              <w:t>Based on operator local configuration, optionally, uses the PDU Set Importance received in the GTP-U header to determine the drop precedence of DSCP value for the DL packets.</w:t>
            </w:r>
          </w:p>
          <w:p w14:paraId="70BD962D" w14:textId="77777777" w:rsidR="002F3AC2" w:rsidRDefault="002F3AC2" w:rsidP="002F3AC2">
            <w:pPr>
              <w:pStyle w:val="CRCoverPage"/>
              <w:numPr>
                <w:ilvl w:val="1"/>
                <w:numId w:val="7"/>
              </w:numPr>
              <w:spacing w:after="0"/>
              <w:rPr>
                <w:lang w:eastAsia="zh-CN"/>
              </w:rPr>
            </w:pPr>
            <w:r w:rsidRPr="0060076E">
              <w:rPr>
                <w:lang w:eastAsia="zh-CN"/>
              </w:rPr>
              <w:t>UE:</w:t>
            </w:r>
          </w:p>
          <w:p w14:paraId="708AA7DE" w14:textId="72D50213" w:rsidR="002F3AC2" w:rsidRPr="002F3AC2" w:rsidRDefault="002F3AC2" w:rsidP="002F3AC2">
            <w:pPr>
              <w:pStyle w:val="CRCoverPage"/>
              <w:numPr>
                <w:ilvl w:val="2"/>
                <w:numId w:val="7"/>
              </w:numPr>
              <w:spacing w:after="0"/>
              <w:rPr>
                <w:lang w:eastAsia="zh-CN"/>
              </w:rPr>
            </w:pPr>
            <w:r w:rsidRPr="0060076E">
              <w:rPr>
                <w:lang w:eastAsia="zh-CN"/>
              </w:rPr>
              <w:t xml:space="preserve">As specified in clause 5.37.5.1 of TS 23.501 [2], UE may receive the UL Protocol Description associated </w:t>
            </w:r>
            <w:r w:rsidRPr="0060076E">
              <w:rPr>
                <w:lang w:eastAsia="zh-CN"/>
              </w:rPr>
              <w:lastRenderedPageBreak/>
              <w:t>with the QoS rule over N1 from SMF to identify PDU Sets. Whether and how the UE may identify UL PDU Sets is left up to UE implementation.</w:t>
            </w:r>
          </w:p>
        </w:tc>
      </w:tr>
      <w:tr w:rsidR="00DB7546" w14:paraId="4CA74D09" w14:textId="77777777" w:rsidTr="00547111">
        <w:tc>
          <w:tcPr>
            <w:tcW w:w="2694" w:type="dxa"/>
            <w:gridSpan w:val="2"/>
            <w:tcBorders>
              <w:left w:val="single" w:sz="4" w:space="0" w:color="auto"/>
            </w:tcBorders>
          </w:tcPr>
          <w:p w14:paraId="2D0866D6"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365DEF04" w14:textId="77777777" w:rsidR="00DB7546" w:rsidRDefault="00DB7546" w:rsidP="00DB7546">
            <w:pPr>
              <w:pStyle w:val="CRCoverPage"/>
              <w:spacing w:after="0"/>
              <w:rPr>
                <w:noProof/>
                <w:sz w:val="8"/>
                <w:szCs w:val="8"/>
              </w:rPr>
            </w:pPr>
          </w:p>
        </w:tc>
      </w:tr>
      <w:tr w:rsidR="00DB7546" w14:paraId="21016551" w14:textId="77777777" w:rsidTr="00547111">
        <w:tc>
          <w:tcPr>
            <w:tcW w:w="2694" w:type="dxa"/>
            <w:gridSpan w:val="2"/>
            <w:tcBorders>
              <w:left w:val="single" w:sz="4" w:space="0" w:color="auto"/>
            </w:tcBorders>
          </w:tcPr>
          <w:p w14:paraId="49433147" w14:textId="77777777" w:rsidR="00DB7546" w:rsidRDefault="00DB7546" w:rsidP="00DB75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0B8C49" w:rsidR="00DB7546" w:rsidRPr="00BF5D22" w:rsidRDefault="007C6770" w:rsidP="00DB7546">
            <w:pPr>
              <w:pStyle w:val="CRCoverPage"/>
              <w:spacing w:after="0"/>
              <w:ind w:left="100"/>
              <w:rPr>
                <w:noProof/>
                <w:lang w:eastAsia="zh-CN"/>
              </w:rPr>
            </w:pPr>
            <w:r>
              <w:rPr>
                <w:noProof/>
                <w:lang w:val="en-US" w:eastAsia="zh-CN"/>
              </w:rPr>
              <w:t>Specifying conclusions on PDU Set handling for non-3GPP accesses</w:t>
            </w:r>
          </w:p>
        </w:tc>
      </w:tr>
      <w:tr w:rsidR="00DB7546" w14:paraId="1F886379" w14:textId="77777777" w:rsidTr="00547111">
        <w:tc>
          <w:tcPr>
            <w:tcW w:w="2694" w:type="dxa"/>
            <w:gridSpan w:val="2"/>
            <w:tcBorders>
              <w:left w:val="single" w:sz="4" w:space="0" w:color="auto"/>
            </w:tcBorders>
          </w:tcPr>
          <w:p w14:paraId="4D989623"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71C4A204" w14:textId="77777777" w:rsidR="00DB7546" w:rsidRDefault="00DB7546" w:rsidP="00DB7546">
            <w:pPr>
              <w:pStyle w:val="CRCoverPage"/>
              <w:spacing w:after="0"/>
              <w:rPr>
                <w:noProof/>
                <w:sz w:val="8"/>
                <w:szCs w:val="8"/>
              </w:rPr>
            </w:pPr>
          </w:p>
        </w:tc>
      </w:tr>
      <w:tr w:rsidR="00DB7546" w14:paraId="678D7BF9" w14:textId="77777777" w:rsidTr="00547111">
        <w:tc>
          <w:tcPr>
            <w:tcW w:w="2694" w:type="dxa"/>
            <w:gridSpan w:val="2"/>
            <w:tcBorders>
              <w:left w:val="single" w:sz="4" w:space="0" w:color="auto"/>
              <w:bottom w:val="single" w:sz="4" w:space="0" w:color="auto"/>
            </w:tcBorders>
          </w:tcPr>
          <w:p w14:paraId="4E5CE1B6" w14:textId="77777777" w:rsidR="00DB7546" w:rsidRDefault="00DB7546" w:rsidP="00DB75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B9EEF4" w:rsidR="00DB7546" w:rsidRDefault="007C6770" w:rsidP="00DB7546">
            <w:pPr>
              <w:pStyle w:val="CRCoverPage"/>
              <w:spacing w:after="0"/>
              <w:ind w:left="100"/>
              <w:rPr>
                <w:noProof/>
              </w:rPr>
            </w:pPr>
            <w:r w:rsidRPr="00081629">
              <w:rPr>
                <w:noProof/>
              </w:rPr>
              <w:t>New feature not implemented in the specification</w:t>
            </w:r>
          </w:p>
        </w:tc>
      </w:tr>
      <w:tr w:rsidR="00DB7546" w14:paraId="034AF533" w14:textId="77777777" w:rsidTr="00547111">
        <w:tc>
          <w:tcPr>
            <w:tcW w:w="2694" w:type="dxa"/>
            <w:gridSpan w:val="2"/>
          </w:tcPr>
          <w:p w14:paraId="39D9EB5B" w14:textId="77777777" w:rsidR="00DB7546" w:rsidRDefault="00DB7546" w:rsidP="00DB7546">
            <w:pPr>
              <w:pStyle w:val="CRCoverPage"/>
              <w:spacing w:after="0"/>
              <w:rPr>
                <w:b/>
                <w:i/>
                <w:noProof/>
                <w:sz w:val="8"/>
                <w:szCs w:val="8"/>
              </w:rPr>
            </w:pPr>
          </w:p>
        </w:tc>
        <w:tc>
          <w:tcPr>
            <w:tcW w:w="6946" w:type="dxa"/>
            <w:gridSpan w:val="9"/>
          </w:tcPr>
          <w:p w14:paraId="7826CB1C" w14:textId="77777777" w:rsidR="00DB7546" w:rsidRDefault="00DB7546" w:rsidP="00DB7546">
            <w:pPr>
              <w:pStyle w:val="CRCoverPage"/>
              <w:spacing w:after="0"/>
              <w:rPr>
                <w:noProof/>
                <w:sz w:val="8"/>
                <w:szCs w:val="8"/>
              </w:rPr>
            </w:pPr>
          </w:p>
        </w:tc>
      </w:tr>
      <w:tr w:rsidR="00DB7546" w14:paraId="6A17D7AC" w14:textId="77777777" w:rsidTr="00547111">
        <w:tc>
          <w:tcPr>
            <w:tcW w:w="2694" w:type="dxa"/>
            <w:gridSpan w:val="2"/>
            <w:tcBorders>
              <w:top w:val="single" w:sz="4" w:space="0" w:color="auto"/>
              <w:left w:val="single" w:sz="4" w:space="0" w:color="auto"/>
            </w:tcBorders>
          </w:tcPr>
          <w:p w14:paraId="6DAD5B19" w14:textId="77777777" w:rsidR="00DB7546" w:rsidRDefault="00DB7546" w:rsidP="00DB75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A05F7" w:rsidR="00DB7546" w:rsidRDefault="0007438E" w:rsidP="00DB7546">
            <w:pPr>
              <w:pStyle w:val="CRCoverPage"/>
              <w:spacing w:after="0"/>
              <w:ind w:left="100"/>
              <w:rPr>
                <w:noProof/>
                <w:lang w:eastAsia="zh-CN"/>
              </w:rPr>
            </w:pPr>
            <w:r>
              <w:rPr>
                <w:noProof/>
                <w:lang w:eastAsia="zh-CN"/>
              </w:rPr>
              <w:t xml:space="preserve">4.2.3.2, </w:t>
            </w:r>
            <w:r w:rsidR="00F45FE3">
              <w:rPr>
                <w:noProof/>
                <w:lang w:eastAsia="zh-CN"/>
              </w:rPr>
              <w:t xml:space="preserve">4.3.2.2.1, 4.3.3.2, </w:t>
            </w:r>
            <w:r>
              <w:rPr>
                <w:noProof/>
                <w:lang w:eastAsia="zh-CN"/>
              </w:rPr>
              <w:t>4.12.5, 4.12.6</w:t>
            </w:r>
          </w:p>
        </w:tc>
      </w:tr>
      <w:tr w:rsidR="00DB7546" w14:paraId="56E1E6C3" w14:textId="77777777" w:rsidTr="00547111">
        <w:tc>
          <w:tcPr>
            <w:tcW w:w="2694" w:type="dxa"/>
            <w:gridSpan w:val="2"/>
            <w:tcBorders>
              <w:left w:val="single" w:sz="4" w:space="0" w:color="auto"/>
            </w:tcBorders>
          </w:tcPr>
          <w:p w14:paraId="2FB9DE77" w14:textId="77777777" w:rsidR="00DB7546" w:rsidRDefault="00DB7546" w:rsidP="00DB7546">
            <w:pPr>
              <w:pStyle w:val="CRCoverPage"/>
              <w:spacing w:after="0"/>
              <w:rPr>
                <w:b/>
                <w:i/>
                <w:noProof/>
                <w:sz w:val="8"/>
                <w:szCs w:val="8"/>
              </w:rPr>
            </w:pPr>
          </w:p>
        </w:tc>
        <w:tc>
          <w:tcPr>
            <w:tcW w:w="6946" w:type="dxa"/>
            <w:gridSpan w:val="9"/>
            <w:tcBorders>
              <w:right w:val="single" w:sz="4" w:space="0" w:color="auto"/>
            </w:tcBorders>
          </w:tcPr>
          <w:p w14:paraId="0898542D" w14:textId="77777777" w:rsidR="00DB7546" w:rsidRDefault="00DB7546" w:rsidP="00DB7546">
            <w:pPr>
              <w:pStyle w:val="CRCoverPage"/>
              <w:spacing w:after="0"/>
              <w:rPr>
                <w:noProof/>
                <w:sz w:val="8"/>
                <w:szCs w:val="8"/>
              </w:rPr>
            </w:pPr>
          </w:p>
        </w:tc>
      </w:tr>
      <w:tr w:rsidR="00DB7546" w14:paraId="76F95A8B" w14:textId="77777777" w:rsidTr="00547111">
        <w:tc>
          <w:tcPr>
            <w:tcW w:w="2694" w:type="dxa"/>
            <w:gridSpan w:val="2"/>
            <w:tcBorders>
              <w:left w:val="single" w:sz="4" w:space="0" w:color="auto"/>
            </w:tcBorders>
          </w:tcPr>
          <w:p w14:paraId="335EAB52" w14:textId="77777777" w:rsidR="00DB7546" w:rsidRDefault="00DB7546" w:rsidP="00DB75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B7546" w:rsidRDefault="00DB7546" w:rsidP="00DB75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B7546" w:rsidRDefault="00DB7546" w:rsidP="00DB7546">
            <w:pPr>
              <w:pStyle w:val="CRCoverPage"/>
              <w:spacing w:after="0"/>
              <w:jc w:val="center"/>
              <w:rPr>
                <w:b/>
                <w:caps/>
                <w:noProof/>
              </w:rPr>
            </w:pPr>
            <w:r>
              <w:rPr>
                <w:b/>
                <w:caps/>
                <w:noProof/>
              </w:rPr>
              <w:t>N</w:t>
            </w:r>
          </w:p>
        </w:tc>
        <w:tc>
          <w:tcPr>
            <w:tcW w:w="2977" w:type="dxa"/>
            <w:gridSpan w:val="4"/>
          </w:tcPr>
          <w:p w14:paraId="304CCBCB" w14:textId="77777777" w:rsidR="00DB7546" w:rsidRDefault="00DB7546" w:rsidP="00DB75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B7546" w:rsidRDefault="00DB7546" w:rsidP="00DB7546">
            <w:pPr>
              <w:pStyle w:val="CRCoverPage"/>
              <w:spacing w:after="0"/>
              <w:ind w:left="99"/>
              <w:rPr>
                <w:noProof/>
              </w:rPr>
            </w:pPr>
          </w:p>
        </w:tc>
      </w:tr>
      <w:tr w:rsidR="00DB7546" w14:paraId="34ACE2EB" w14:textId="77777777" w:rsidTr="00547111">
        <w:tc>
          <w:tcPr>
            <w:tcW w:w="2694" w:type="dxa"/>
            <w:gridSpan w:val="2"/>
            <w:tcBorders>
              <w:left w:val="single" w:sz="4" w:space="0" w:color="auto"/>
            </w:tcBorders>
          </w:tcPr>
          <w:p w14:paraId="571382F3" w14:textId="77777777" w:rsidR="00DB7546" w:rsidRDefault="00DB7546" w:rsidP="00DB75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7DB274D8" w14:textId="77777777" w:rsidR="00DB7546" w:rsidRDefault="00DB7546" w:rsidP="00DB75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B7546" w:rsidRDefault="00DB7546" w:rsidP="00DB7546">
            <w:pPr>
              <w:pStyle w:val="CRCoverPage"/>
              <w:spacing w:after="0"/>
              <w:ind w:left="99"/>
              <w:rPr>
                <w:noProof/>
              </w:rPr>
            </w:pPr>
            <w:r>
              <w:rPr>
                <w:noProof/>
              </w:rPr>
              <w:t xml:space="preserve">TS/TR ... CR ... </w:t>
            </w:r>
          </w:p>
        </w:tc>
      </w:tr>
      <w:tr w:rsidR="00DB7546" w14:paraId="446DDBAC" w14:textId="77777777" w:rsidTr="00547111">
        <w:tc>
          <w:tcPr>
            <w:tcW w:w="2694" w:type="dxa"/>
            <w:gridSpan w:val="2"/>
            <w:tcBorders>
              <w:left w:val="single" w:sz="4" w:space="0" w:color="auto"/>
            </w:tcBorders>
          </w:tcPr>
          <w:p w14:paraId="678A1AA6" w14:textId="77777777" w:rsidR="00DB7546" w:rsidRDefault="00DB7546" w:rsidP="00DB75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1A4306D9" w14:textId="77777777" w:rsidR="00DB7546" w:rsidRDefault="00DB7546" w:rsidP="00DB75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B7546" w:rsidRDefault="00DB7546" w:rsidP="00DB7546">
            <w:pPr>
              <w:pStyle w:val="CRCoverPage"/>
              <w:spacing w:after="0"/>
              <w:ind w:left="99"/>
              <w:rPr>
                <w:noProof/>
              </w:rPr>
            </w:pPr>
            <w:r>
              <w:rPr>
                <w:noProof/>
              </w:rPr>
              <w:t xml:space="preserve">TS/TR ... CR ... </w:t>
            </w:r>
          </w:p>
        </w:tc>
      </w:tr>
      <w:tr w:rsidR="00DB7546" w14:paraId="55C714D2" w14:textId="77777777" w:rsidTr="00547111">
        <w:tc>
          <w:tcPr>
            <w:tcW w:w="2694" w:type="dxa"/>
            <w:gridSpan w:val="2"/>
            <w:tcBorders>
              <w:left w:val="single" w:sz="4" w:space="0" w:color="auto"/>
            </w:tcBorders>
          </w:tcPr>
          <w:p w14:paraId="45913E62" w14:textId="77777777" w:rsidR="00DB7546" w:rsidRDefault="00DB7546" w:rsidP="00DB75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B7546" w:rsidRDefault="00DB7546" w:rsidP="00DB75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DB7546" w:rsidRDefault="00DB7546" w:rsidP="00DB7546">
            <w:pPr>
              <w:pStyle w:val="CRCoverPage"/>
              <w:spacing w:after="0"/>
              <w:jc w:val="center"/>
              <w:rPr>
                <w:b/>
                <w:caps/>
                <w:noProof/>
              </w:rPr>
            </w:pPr>
            <w:r>
              <w:rPr>
                <w:rFonts w:hint="eastAsia"/>
                <w:b/>
                <w:caps/>
                <w:noProof/>
              </w:rPr>
              <w:t>x</w:t>
            </w:r>
          </w:p>
        </w:tc>
        <w:tc>
          <w:tcPr>
            <w:tcW w:w="2977" w:type="dxa"/>
            <w:gridSpan w:val="4"/>
          </w:tcPr>
          <w:p w14:paraId="1B4FF921" w14:textId="77777777" w:rsidR="00DB7546" w:rsidRDefault="00DB7546" w:rsidP="00DB75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B7546" w:rsidRDefault="00DB7546" w:rsidP="00DB7546">
            <w:pPr>
              <w:pStyle w:val="CRCoverPage"/>
              <w:spacing w:after="0"/>
              <w:ind w:left="99"/>
              <w:rPr>
                <w:noProof/>
              </w:rPr>
            </w:pPr>
            <w:r>
              <w:rPr>
                <w:noProof/>
              </w:rPr>
              <w:t xml:space="preserve">TS/TR ... CR ... </w:t>
            </w:r>
          </w:p>
        </w:tc>
      </w:tr>
      <w:tr w:rsidR="00DB7546" w14:paraId="60DF82CC" w14:textId="77777777" w:rsidTr="008863B9">
        <w:tc>
          <w:tcPr>
            <w:tcW w:w="2694" w:type="dxa"/>
            <w:gridSpan w:val="2"/>
            <w:tcBorders>
              <w:left w:val="single" w:sz="4" w:space="0" w:color="auto"/>
            </w:tcBorders>
          </w:tcPr>
          <w:p w14:paraId="517696CD" w14:textId="77777777" w:rsidR="00DB7546" w:rsidRDefault="00DB7546" w:rsidP="00DB7546">
            <w:pPr>
              <w:pStyle w:val="CRCoverPage"/>
              <w:spacing w:after="0"/>
              <w:rPr>
                <w:b/>
                <w:i/>
                <w:noProof/>
              </w:rPr>
            </w:pPr>
          </w:p>
        </w:tc>
        <w:tc>
          <w:tcPr>
            <w:tcW w:w="6946" w:type="dxa"/>
            <w:gridSpan w:val="9"/>
            <w:tcBorders>
              <w:right w:val="single" w:sz="4" w:space="0" w:color="auto"/>
            </w:tcBorders>
          </w:tcPr>
          <w:p w14:paraId="4D84207F" w14:textId="77777777" w:rsidR="00DB7546" w:rsidRDefault="00DB7546" w:rsidP="00DB7546">
            <w:pPr>
              <w:pStyle w:val="CRCoverPage"/>
              <w:spacing w:after="0"/>
              <w:rPr>
                <w:noProof/>
              </w:rPr>
            </w:pPr>
          </w:p>
        </w:tc>
      </w:tr>
      <w:tr w:rsidR="00DB7546" w14:paraId="556B87B6" w14:textId="77777777" w:rsidTr="008863B9">
        <w:tc>
          <w:tcPr>
            <w:tcW w:w="2694" w:type="dxa"/>
            <w:gridSpan w:val="2"/>
            <w:tcBorders>
              <w:left w:val="single" w:sz="4" w:space="0" w:color="auto"/>
              <w:bottom w:val="single" w:sz="4" w:space="0" w:color="auto"/>
            </w:tcBorders>
          </w:tcPr>
          <w:p w14:paraId="79A9C411" w14:textId="77777777" w:rsidR="00DB7546" w:rsidRDefault="00DB7546" w:rsidP="00DB75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B7546" w:rsidRDefault="00DB7546" w:rsidP="00DB7546">
            <w:pPr>
              <w:pStyle w:val="CRCoverPage"/>
              <w:spacing w:after="0"/>
              <w:ind w:left="100"/>
              <w:rPr>
                <w:noProof/>
              </w:rPr>
            </w:pPr>
          </w:p>
        </w:tc>
      </w:tr>
      <w:tr w:rsidR="00DB7546" w:rsidRPr="008863B9" w14:paraId="45BFE792" w14:textId="77777777" w:rsidTr="008863B9">
        <w:tc>
          <w:tcPr>
            <w:tcW w:w="2694" w:type="dxa"/>
            <w:gridSpan w:val="2"/>
            <w:tcBorders>
              <w:top w:val="single" w:sz="4" w:space="0" w:color="auto"/>
              <w:bottom w:val="single" w:sz="4" w:space="0" w:color="auto"/>
            </w:tcBorders>
          </w:tcPr>
          <w:p w14:paraId="194242DD" w14:textId="77777777" w:rsidR="00DB7546" w:rsidRPr="008863B9" w:rsidRDefault="00DB7546" w:rsidP="00DB75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7546" w:rsidRPr="008863B9" w:rsidRDefault="00DB7546" w:rsidP="00DB7546">
            <w:pPr>
              <w:pStyle w:val="CRCoverPage"/>
              <w:spacing w:after="0"/>
              <w:ind w:left="100"/>
              <w:rPr>
                <w:noProof/>
                <w:sz w:val="8"/>
                <w:szCs w:val="8"/>
              </w:rPr>
            </w:pPr>
          </w:p>
        </w:tc>
      </w:tr>
      <w:tr w:rsidR="00DB75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DB7546" w:rsidRDefault="00DB7546" w:rsidP="00DB75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DB7546" w:rsidRDefault="00DB7546" w:rsidP="00DB7546">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4E990582" w14:textId="77777777" w:rsidR="00710449" w:rsidRPr="00710449" w:rsidRDefault="00710449" w:rsidP="007104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20203939"/>
      <w:bookmarkStart w:id="4" w:name="_Toc27894624"/>
      <w:bookmarkStart w:id="5" w:name="_Toc36191691"/>
      <w:bookmarkStart w:id="6" w:name="_Toc45192777"/>
      <w:bookmarkStart w:id="7" w:name="_Toc47592409"/>
      <w:bookmarkStart w:id="8" w:name="_Toc51834490"/>
      <w:bookmarkStart w:id="9" w:name="_Toc162423720"/>
      <w:r w:rsidRPr="00710449">
        <w:rPr>
          <w:rFonts w:ascii="Arial" w:eastAsia="Times New Roman" w:hAnsi="Arial"/>
          <w:sz w:val="24"/>
          <w:lang w:eastAsia="en-GB"/>
        </w:rPr>
        <w:t>4.2.3.2</w:t>
      </w:r>
      <w:r w:rsidRPr="00710449">
        <w:rPr>
          <w:rFonts w:ascii="Arial" w:eastAsia="Times New Roman" w:hAnsi="Arial"/>
          <w:sz w:val="24"/>
          <w:lang w:eastAsia="en-GB"/>
        </w:rPr>
        <w:tab/>
        <w:t>UE Triggered Service Request</w:t>
      </w:r>
      <w:bookmarkEnd w:id="3"/>
      <w:bookmarkEnd w:id="4"/>
      <w:bookmarkEnd w:id="5"/>
      <w:bookmarkEnd w:id="6"/>
      <w:bookmarkEnd w:id="7"/>
      <w:bookmarkEnd w:id="8"/>
      <w:bookmarkEnd w:id="9"/>
    </w:p>
    <w:p w14:paraId="5F753C05"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The UE in CM-IDLE state initiates the Service Request procedure </w:t>
      </w:r>
      <w:proofErr w:type="gramStart"/>
      <w:r w:rsidRPr="00710449">
        <w:rPr>
          <w:rFonts w:eastAsia="Times New Roman"/>
          <w:lang w:eastAsia="en-GB"/>
        </w:rPr>
        <w:t>in order to</w:t>
      </w:r>
      <w:proofErr w:type="gramEnd"/>
      <w:r w:rsidRPr="00710449">
        <w:rPr>
          <w:rFonts w:eastAsia="Times New Roman"/>
          <w:lang w:eastAsia="en-GB"/>
        </w:rPr>
        <w:t xml:space="preserve">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2F8C65F5" w14:textId="77777777" w:rsidR="00710449" w:rsidRPr="00710449" w:rsidRDefault="00710449" w:rsidP="00710449">
      <w:pPr>
        <w:overflowPunct w:val="0"/>
        <w:autoSpaceDE w:val="0"/>
        <w:autoSpaceDN w:val="0"/>
        <w:adjustRightInd w:val="0"/>
        <w:textAlignment w:val="baseline"/>
        <w:rPr>
          <w:rFonts w:eastAsia="Times New Roman"/>
          <w:lang w:eastAsia="zh-CN"/>
        </w:rPr>
      </w:pPr>
      <w:r w:rsidRPr="00710449">
        <w:rPr>
          <w:rFonts w:eastAsia="Times New Roman"/>
          <w:lang w:eastAsia="en-GB"/>
        </w:rPr>
        <w:t xml:space="preserve">The Service Request procedure is used by a UE in </w:t>
      </w:r>
      <w:r w:rsidRPr="00710449">
        <w:rPr>
          <w:rFonts w:eastAsia="Times New Roman"/>
          <w:lang w:eastAsia="zh-CN"/>
        </w:rPr>
        <w:t>CM-CONNECTED</w:t>
      </w:r>
      <w:r w:rsidRPr="00710449">
        <w:rPr>
          <w:rFonts w:eastAsia="Times New Roman"/>
          <w:lang w:eastAsia="en-GB"/>
        </w:rPr>
        <w:t xml:space="preserve"> </w:t>
      </w:r>
      <w:r w:rsidRPr="00710449">
        <w:rPr>
          <w:rFonts w:eastAsia="Times New Roman"/>
          <w:lang w:eastAsia="zh-CN"/>
        </w:rPr>
        <w:t>to request activation of a User Plane connection for PDU Sessions and to respond to a NAS Notification</w:t>
      </w:r>
      <w:r w:rsidRPr="00710449">
        <w:rPr>
          <w:rFonts w:eastAsia="Times New Roman"/>
          <w:lang w:eastAsia="en-GB"/>
        </w:rPr>
        <w:t xml:space="preserve"> message from the AMF. When a User Plane connection for a PDU Session is activated, the AS layer in the UE indicates it to the NAS layer.</w:t>
      </w:r>
    </w:p>
    <w:p w14:paraId="38302F30"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The Service Request procedure is used by the </w:t>
      </w:r>
      <w:proofErr w:type="gramStart"/>
      <w:r w:rsidRPr="00710449">
        <w:rPr>
          <w:rFonts w:eastAsia="Batang"/>
          <w:lang w:eastAsia="en-GB"/>
        </w:rPr>
        <w:t>Multi-USIM UE</w:t>
      </w:r>
      <w:proofErr w:type="gramEnd"/>
      <w:r w:rsidRPr="00710449">
        <w:rPr>
          <w:rFonts w:eastAsia="Batang"/>
          <w:lang w:eastAsia="en-GB"/>
        </w:rPr>
        <w:t xml:space="preserve"> over 3GPP access, in:</w:t>
      </w:r>
    </w:p>
    <w:p w14:paraId="2B8F0D58"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a)</w:t>
      </w:r>
      <w:r w:rsidRPr="00710449">
        <w:rPr>
          <w:rFonts w:eastAsia="Batang"/>
          <w:lang w:eastAsia="en-GB"/>
        </w:rPr>
        <w:tab/>
        <w:t>CM-CONNECTED state to request release of the UE connection, stop data transmission, discard of any pending data and optionally, store Paging Restriction Information; or</w:t>
      </w:r>
    </w:p>
    <w:p w14:paraId="29FFB8B2"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b)</w:t>
      </w:r>
      <w:r w:rsidRPr="00710449">
        <w:rPr>
          <w:rFonts w:eastAsia="Batang"/>
          <w:lang w:eastAsia="en-GB"/>
        </w:rPr>
        <w:tab/>
        <w:t>CM-IDLE state to request removal of Paging Restriction Information.</w:t>
      </w:r>
    </w:p>
    <w:p w14:paraId="525D4254"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The </w:t>
      </w:r>
      <w:proofErr w:type="gramStart"/>
      <w:r w:rsidRPr="00710449">
        <w:rPr>
          <w:rFonts w:eastAsia="Batang"/>
          <w:lang w:eastAsia="en-GB"/>
        </w:rPr>
        <w:t>Multi-USIM UE</w:t>
      </w:r>
      <w:proofErr w:type="gramEnd"/>
      <w:r w:rsidRPr="00710449">
        <w:rPr>
          <w:rFonts w:eastAsia="Batang"/>
          <w:lang w:eastAsia="en-GB"/>
        </w:rPr>
        <w:t xml:space="preserv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EC67D29" w14:textId="77777777" w:rsidR="00710449" w:rsidRPr="00710449" w:rsidRDefault="00710449" w:rsidP="00710449">
      <w:pPr>
        <w:overflowPunct w:val="0"/>
        <w:autoSpaceDE w:val="0"/>
        <w:autoSpaceDN w:val="0"/>
        <w:adjustRightInd w:val="0"/>
        <w:ind w:left="568" w:hanging="284"/>
        <w:textAlignment w:val="baseline"/>
        <w:rPr>
          <w:rFonts w:eastAsia="Batang"/>
          <w:lang w:eastAsia="en-GB"/>
        </w:rPr>
      </w:pPr>
      <w:r w:rsidRPr="00710449">
        <w:rPr>
          <w:rFonts w:eastAsia="Batang"/>
          <w:lang w:eastAsia="en-GB"/>
        </w:rPr>
        <w:t>c)</w:t>
      </w:r>
      <w:r w:rsidRPr="00710449">
        <w:rPr>
          <w:rFonts w:eastAsia="Batang"/>
          <w:lang w:eastAsia="en-GB"/>
        </w:rPr>
        <w:tab/>
        <w:t xml:space="preserve">CM-IDLE state to respond to paging with a Reject Paging Indication that indicates that N1 connection shall be </w:t>
      </w:r>
      <w:proofErr w:type="gramStart"/>
      <w:r w:rsidRPr="00710449">
        <w:rPr>
          <w:rFonts w:eastAsia="Batang"/>
          <w:lang w:eastAsia="en-GB"/>
        </w:rPr>
        <w:t>released</w:t>
      </w:r>
      <w:proofErr w:type="gramEnd"/>
      <w:r w:rsidRPr="00710449">
        <w:rPr>
          <w:rFonts w:eastAsia="Batang"/>
          <w:lang w:eastAsia="en-GB"/>
        </w:rPr>
        <w:t xml:space="preserve"> and no user plane connection shall be established. The UE optionally provides the Paging Restriction Information. The UE may be unable to respond to paging with a Reject Paging Indication, e.g. due to UE implementation constraints.</w:t>
      </w:r>
    </w:p>
    <w:p w14:paraId="7FBC7644" w14:textId="77777777" w:rsidR="00710449" w:rsidRPr="00710449" w:rsidRDefault="00710449" w:rsidP="00710449">
      <w:pPr>
        <w:keepLines/>
        <w:overflowPunct w:val="0"/>
        <w:autoSpaceDE w:val="0"/>
        <w:autoSpaceDN w:val="0"/>
        <w:adjustRightInd w:val="0"/>
        <w:ind w:left="1135" w:hanging="851"/>
        <w:textAlignment w:val="baseline"/>
        <w:rPr>
          <w:rFonts w:eastAsia="Batang"/>
          <w:lang w:eastAsia="en-GB"/>
        </w:rPr>
      </w:pPr>
      <w:r w:rsidRPr="00710449">
        <w:rPr>
          <w:rFonts w:eastAsia="Batang"/>
          <w:lang w:eastAsia="en-GB"/>
        </w:rPr>
        <w:t>NOTE 1:</w:t>
      </w:r>
      <w:r w:rsidRPr="00710449">
        <w:rPr>
          <w:rFonts w:eastAsia="Batang"/>
          <w:lang w:eastAsia="en-GB"/>
        </w:rPr>
        <w:tab/>
        <w:t>A Multi-USIM UE in RRC_INACTIVE/CM-CONNECTED state that decides to reject the RAN paging, requests the release of the UE connection as in bullet a) above. The UE can discard, by implementation, any data or NAS PDUs that it receives before it is released.</w:t>
      </w:r>
    </w:p>
    <w:p w14:paraId="7C120FE0"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 xml:space="preserve">For any Service Request, the AMF responds with a Service Accept message to synchronize PDU Session status between UE and network, if necessary. The AMF responds with a Service Reject message to UE, if the </w:t>
      </w:r>
      <w:r w:rsidRPr="00710449">
        <w:rPr>
          <w:rFonts w:eastAsia="Times New Roman"/>
          <w:lang w:eastAsia="zh-CN"/>
        </w:rPr>
        <w:t>S</w:t>
      </w:r>
      <w:r w:rsidRPr="00710449">
        <w:rPr>
          <w:rFonts w:eastAsia="Batang"/>
          <w:lang w:eastAsia="en-GB"/>
        </w:rPr>
        <w:t xml:space="preserve">ervice </w:t>
      </w:r>
      <w:r w:rsidRPr="00710449">
        <w:rPr>
          <w:rFonts w:eastAsia="Times New Roman"/>
          <w:lang w:eastAsia="zh-CN"/>
        </w:rPr>
        <w:t>R</w:t>
      </w:r>
      <w:r w:rsidRPr="00710449">
        <w:rPr>
          <w:rFonts w:eastAsia="Batang"/>
          <w:lang w:eastAsia="en-GB"/>
        </w:rPr>
        <w:t xml:space="preserve">equest cannot be accepted by network. The AMF may steer the UE from 5GC by rejecting the Service Request. The AMF should </w:t>
      </w:r>
      <w:proofErr w:type="gramStart"/>
      <w:r w:rsidRPr="00710449">
        <w:rPr>
          <w:rFonts w:eastAsia="Batang"/>
          <w:lang w:eastAsia="en-GB"/>
        </w:rPr>
        <w:t>take into account</w:t>
      </w:r>
      <w:proofErr w:type="gramEnd"/>
      <w:r w:rsidRPr="00710449">
        <w:rPr>
          <w:rFonts w:eastAsia="Batang"/>
          <w:lang w:eastAsia="en-GB"/>
        </w:rPr>
        <w:t xml:space="preserve"> the Preferred and Supported Network Behaviour (see clause 5.31.2 </w:t>
      </w:r>
      <w:r w:rsidRPr="00710449">
        <w:rPr>
          <w:rFonts w:eastAsia="Times New Roman"/>
          <w:lang w:eastAsia="en-GB"/>
        </w:rPr>
        <w:t>of</w:t>
      </w:r>
      <w:r w:rsidRPr="00710449">
        <w:rPr>
          <w:rFonts w:eastAsia="Batang"/>
          <w:lang w:eastAsia="en-GB"/>
        </w:rPr>
        <w:t xml:space="preserve"> TS 23.501 [2]) and availability of EPC to the UE before steering the UE from 5GC. The Service Reject message may include an indication or cause code requesting the UE to perform Registration procedure.</w:t>
      </w:r>
    </w:p>
    <w:p w14:paraId="5BF80A45"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Times New Roman"/>
          <w:lang w:eastAsia="en-GB"/>
        </w:rPr>
        <w:t>For this procedure, the impacted SMF and UPF, if any, are all under control of the PLMN serving the UE, e.g. in Home Routed roaming case the SMF and UPF in HPLMN are not involved if V-SMF relocation is not triggered.</w:t>
      </w:r>
    </w:p>
    <w:p w14:paraId="55AEE9AF"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Batang"/>
          <w:lang w:eastAsia="en-GB"/>
        </w:rPr>
        <w:t>For Service Request due to user data, network may take further actions if User Plane connection activation is not successful.</w:t>
      </w:r>
    </w:p>
    <w:p w14:paraId="3247B8A4" w14:textId="77777777" w:rsidR="00710449" w:rsidRPr="00710449" w:rsidRDefault="00710449" w:rsidP="00710449">
      <w:pPr>
        <w:overflowPunct w:val="0"/>
        <w:autoSpaceDE w:val="0"/>
        <w:autoSpaceDN w:val="0"/>
        <w:adjustRightInd w:val="0"/>
        <w:textAlignment w:val="baseline"/>
        <w:rPr>
          <w:rFonts w:eastAsia="Batang"/>
          <w:lang w:eastAsia="en-GB"/>
        </w:rPr>
      </w:pPr>
      <w:r w:rsidRPr="00710449">
        <w:rPr>
          <w:rFonts w:eastAsia="Times New Roman"/>
          <w:lang w:eastAsia="en-GB"/>
        </w:rPr>
        <w:t>The procedure in this clause 4.2.3.2 is applicable to the scenarios with or without intermediate UPF and with or without intermediate UPF reselection.</w:t>
      </w:r>
    </w:p>
    <w:p w14:paraId="04832BCC"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If the UE initiates Service Request procedures via non-3GPP Access, functions defined in clause 4.12.4.1 are applied.</w:t>
      </w:r>
    </w:p>
    <w:p w14:paraId="3733D7C6"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t>
      </w:r>
    </w:p>
    <w:p w14:paraId="5AE99647" w14:textId="77777777" w:rsidR="00710449" w:rsidRPr="00710449" w:rsidRDefault="00552772" w:rsidP="00710449">
      <w:pPr>
        <w:keepNext/>
        <w:keepLines/>
        <w:overflowPunct w:val="0"/>
        <w:autoSpaceDE w:val="0"/>
        <w:autoSpaceDN w:val="0"/>
        <w:adjustRightInd w:val="0"/>
        <w:spacing w:before="60"/>
        <w:jc w:val="center"/>
        <w:textAlignment w:val="baseline"/>
        <w:rPr>
          <w:rFonts w:ascii="Arial" w:eastAsia="Times New Roman" w:hAnsi="Arial"/>
          <w:b/>
          <w:lang w:eastAsia="en-GB"/>
        </w:rPr>
      </w:pPr>
      <w:r w:rsidRPr="00710449">
        <w:rPr>
          <w:rFonts w:ascii="Arial" w:eastAsia="Times New Roman" w:hAnsi="Arial"/>
          <w:b/>
          <w:noProof/>
          <w:lang w:eastAsia="en-GB"/>
        </w:rPr>
        <w:object w:dxaOrig="9287" w:dyaOrig="12849" w14:anchorId="350F7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62.7pt;height:640.9pt;mso-width-percent:0;mso-height-percent:0;mso-width-percent:0;mso-height-percent:0" o:ole="">
            <v:imagedata r:id="rId13" o:title=""/>
          </v:shape>
          <o:OLEObject Type="Embed" ProgID="Word.Picture.8" ShapeID="_x0000_i1029" DrawAspect="Content" ObjectID="_1789546023" r:id="rId14"/>
        </w:object>
      </w:r>
    </w:p>
    <w:p w14:paraId="4E370958" w14:textId="77777777" w:rsidR="00710449" w:rsidRPr="00710449" w:rsidRDefault="00710449" w:rsidP="00710449">
      <w:pPr>
        <w:keepLines/>
        <w:overflowPunct w:val="0"/>
        <w:autoSpaceDE w:val="0"/>
        <w:autoSpaceDN w:val="0"/>
        <w:adjustRightInd w:val="0"/>
        <w:spacing w:after="240"/>
        <w:jc w:val="center"/>
        <w:textAlignment w:val="baseline"/>
        <w:rPr>
          <w:rFonts w:ascii="Arial" w:eastAsia="Times New Roman" w:hAnsi="Arial"/>
          <w:b/>
          <w:lang w:eastAsia="en-GB"/>
        </w:rPr>
      </w:pPr>
      <w:bookmarkStart w:id="10" w:name="_CRFigure4_2_3_21"/>
      <w:r w:rsidRPr="00710449">
        <w:rPr>
          <w:rFonts w:ascii="Arial" w:eastAsia="Times New Roman" w:hAnsi="Arial"/>
          <w:b/>
          <w:lang w:eastAsia="en-GB"/>
        </w:rPr>
        <w:t xml:space="preserve">Figure </w:t>
      </w:r>
      <w:bookmarkEnd w:id="10"/>
      <w:r w:rsidRPr="00710449">
        <w:rPr>
          <w:rFonts w:ascii="Arial" w:eastAsia="Times New Roman" w:hAnsi="Arial"/>
          <w:b/>
          <w:lang w:eastAsia="zh-CN"/>
        </w:rPr>
        <w:t>4</w:t>
      </w:r>
      <w:r w:rsidRPr="00710449">
        <w:rPr>
          <w:rFonts w:ascii="Arial" w:eastAsia="Times New Roman" w:hAnsi="Arial"/>
          <w:b/>
          <w:lang w:eastAsia="en-GB"/>
        </w:rPr>
        <w:t>.2.</w:t>
      </w:r>
      <w:r w:rsidRPr="00710449">
        <w:rPr>
          <w:rFonts w:ascii="Arial" w:eastAsia="Times New Roman" w:hAnsi="Arial"/>
          <w:b/>
          <w:lang w:eastAsia="zh-CN"/>
        </w:rPr>
        <w:t>3</w:t>
      </w:r>
      <w:r w:rsidRPr="00710449">
        <w:rPr>
          <w:rFonts w:ascii="Arial" w:eastAsia="Times New Roman" w:hAnsi="Arial"/>
          <w:b/>
          <w:lang w:eastAsia="en-GB"/>
        </w:rPr>
        <w:t>.2-1: UE Triggered Service Request procedure</w:t>
      </w:r>
    </w:p>
    <w:p w14:paraId="306E4FD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w:t>
      </w:r>
      <w:r w:rsidRPr="00710449">
        <w:rPr>
          <w:rFonts w:eastAsia="Times New Roman"/>
          <w:lang w:eastAsia="zh-CN"/>
        </w:rPr>
        <w:tab/>
        <w:t xml:space="preserve">UE to (R)AN: AN message (AN parameters, Service Request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PDU Sessions To Be Activated, List Of A</w:t>
      </w:r>
      <w:r w:rsidRPr="00710449">
        <w:rPr>
          <w:rFonts w:eastAsia="Malgun Gothic"/>
          <w:lang w:eastAsia="ko-KR"/>
        </w:rPr>
        <w:t>llowed</w:t>
      </w:r>
      <w:r w:rsidRPr="00710449">
        <w:rPr>
          <w:rFonts w:eastAsia="Times New Roman"/>
          <w:lang w:eastAsia="zh-CN"/>
        </w:rPr>
        <w:t xml:space="preserve"> PDU Sessions, security parameters, </w:t>
      </w:r>
      <w:r w:rsidRPr="00710449">
        <w:rPr>
          <w:rFonts w:eastAsia="Times New Roman"/>
          <w:lang w:eastAsia="en-GB"/>
        </w:rPr>
        <w:t>PDU Session status, 5G-S-TMSI, [NAS message container], Exempt Indication, [Release Request indication], [Paging Restriction Information], [Reject Paging Indication]))</w:t>
      </w:r>
      <w:r w:rsidRPr="00710449">
        <w:rPr>
          <w:rFonts w:eastAsia="Times New Roman"/>
          <w:lang w:eastAsia="zh-CN"/>
        </w:rPr>
        <w:t>.</w:t>
      </w:r>
    </w:p>
    <w:p w14:paraId="12FA6B1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lastRenderedPageBreak/>
        <w:tab/>
        <w:t>The NAS message container shall be included if the UE is sending a Service Request message as an Initial NAS message and the UE needs to send non-cleartext IEs, see clause 4.4.6 of TS 24.501 [25].</w:t>
      </w:r>
    </w:p>
    <w:p w14:paraId="2BEA0AD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Multi-USIM UE in CM-CONNECTED state may include the Release Request indication and optionally Paging Restriction Information in the Service Request message over 3GPP access, if the UE intends to leave CM-CONNECTED state.</w:t>
      </w:r>
    </w:p>
    <w:p w14:paraId="4CAFE07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1243B5D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AA4975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w:t>
      </w:r>
      <w:r w:rsidRPr="00710449">
        <w:rPr>
          <w:rFonts w:eastAsia="Malgun Gothic"/>
          <w:lang w:eastAsia="ko-KR"/>
        </w:rPr>
        <w:t xml:space="preserve">is provided by UE when the UE wants to re-activate the PDU Session(s). </w:t>
      </w:r>
      <w:r w:rsidRPr="00710449">
        <w:rPr>
          <w:rFonts w:eastAsia="Times New Roman"/>
          <w:lang w:eastAsia="zh-CN"/>
        </w:rPr>
        <w:t xml:space="preserve">The List </w:t>
      </w:r>
      <w:proofErr w:type="gramStart"/>
      <w:r w:rsidRPr="00710449">
        <w:rPr>
          <w:rFonts w:eastAsia="Times New Roman"/>
          <w:lang w:eastAsia="zh-CN"/>
        </w:rPr>
        <w:t>Of</w:t>
      </w:r>
      <w:proofErr w:type="gramEnd"/>
      <w:r w:rsidRPr="00710449">
        <w:rPr>
          <w:rFonts w:eastAsia="Times New Roman"/>
          <w:lang w:eastAsia="zh-CN"/>
        </w:rPr>
        <w:t xml:space="preserve"> A</w:t>
      </w:r>
      <w:r w:rsidRPr="00710449">
        <w:rPr>
          <w:rFonts w:eastAsia="Malgun Gothic"/>
          <w:lang w:eastAsia="ko-KR"/>
        </w:rPr>
        <w:t>llowed</w:t>
      </w:r>
      <w:r w:rsidRPr="00710449">
        <w:rPr>
          <w:rFonts w:eastAsia="Times New Roman"/>
          <w:lang w:eastAsia="zh-CN"/>
        </w:rPr>
        <w:t xml:space="preserve"> PDU Sessions is provided by the UE when the Service Request is a response of a Paging or a </w:t>
      </w:r>
      <w:r w:rsidRPr="00710449">
        <w:rPr>
          <w:rFonts w:eastAsia="Malgun Gothic"/>
          <w:lang w:eastAsia="ko-KR"/>
        </w:rPr>
        <w:t xml:space="preserve">NAS </w:t>
      </w:r>
      <w:r w:rsidRPr="00710449">
        <w:rPr>
          <w:rFonts w:eastAsia="Times New Roman"/>
          <w:lang w:eastAsia="zh-CN"/>
        </w:rPr>
        <w:t xml:space="preserve">Notification for a PDU Session associated with non-3GPP access and identifies the PDU Sessions </w:t>
      </w:r>
      <w:r w:rsidRPr="00710449">
        <w:rPr>
          <w:rFonts w:eastAsia="Malgun Gothic"/>
          <w:lang w:eastAsia="ko-KR"/>
        </w:rPr>
        <w:t xml:space="preserve">that </w:t>
      </w:r>
      <w:r w:rsidRPr="00710449">
        <w:rPr>
          <w:rFonts w:eastAsia="Times New Roman"/>
          <w:lang w:eastAsia="zh-CN"/>
        </w:rPr>
        <w:t>can be transferred</w:t>
      </w:r>
      <w:r w:rsidRPr="00710449">
        <w:rPr>
          <w:rFonts w:eastAsia="Malgun Gothic"/>
          <w:lang w:eastAsia="ko-KR"/>
        </w:rPr>
        <w:t xml:space="preserve"> </w:t>
      </w:r>
      <w:r w:rsidRPr="00710449">
        <w:rPr>
          <w:rFonts w:eastAsia="Times New Roman"/>
          <w:lang w:eastAsia="ko-KR"/>
        </w:rPr>
        <w:t>to 3GPP access</w:t>
      </w:r>
      <w:r w:rsidRPr="00710449">
        <w:rPr>
          <w:rFonts w:eastAsia="Times New Roman"/>
          <w:lang w:eastAsia="zh-CN"/>
        </w:rPr>
        <w:t>.</w:t>
      </w:r>
    </w:p>
    <w:p w14:paraId="274E6CA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In the case of NG-RAN:</w:t>
      </w:r>
    </w:p>
    <w:p w14:paraId="06A9FA5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t xml:space="preserve">The </w:t>
      </w:r>
      <w:proofErr w:type="gramStart"/>
      <w:r w:rsidRPr="00710449">
        <w:rPr>
          <w:rFonts w:eastAsia="Times New Roman"/>
          <w:lang w:eastAsia="zh-CN"/>
        </w:rPr>
        <w:t>AN parameters</w:t>
      </w:r>
      <w:proofErr w:type="gramEnd"/>
      <w:r w:rsidRPr="00710449">
        <w:rPr>
          <w:rFonts w:eastAsia="Times New Roman"/>
          <w:lang w:eastAsia="zh-CN"/>
        </w:rPr>
        <w:t xml:space="preserve"> include 5G-S-TMSI, Selected PLMN ID (or PLMN ID and NID, see clause 5.30 </w:t>
      </w:r>
      <w:r w:rsidRPr="00710449">
        <w:rPr>
          <w:rFonts w:eastAsia="Times New Roman"/>
          <w:lang w:eastAsia="en-GB"/>
        </w:rPr>
        <w:t>of</w:t>
      </w:r>
      <w:r w:rsidRPr="00710449">
        <w:rPr>
          <w:rFonts w:eastAsia="Times New Roman"/>
          <w:lang w:eastAsia="zh-CN"/>
        </w:rPr>
        <w:t xml:space="preserve"> TS 23.501 [2]), Establishment cause and may also include NSSAI information. The Establishment cause provides the reason for requesting the establishment of an RRC connection. Whether and how the UE includes the NSSAI information as part of the AN </w:t>
      </w:r>
      <w:proofErr w:type="gramStart"/>
      <w:r w:rsidRPr="00710449">
        <w:rPr>
          <w:rFonts w:eastAsia="Times New Roman"/>
          <w:lang w:eastAsia="zh-CN"/>
        </w:rPr>
        <w:t>parameters</w:t>
      </w:r>
      <w:proofErr w:type="gramEnd"/>
      <w:r w:rsidRPr="00710449">
        <w:rPr>
          <w:rFonts w:eastAsia="Times New Roman"/>
          <w:lang w:eastAsia="zh-CN"/>
        </w:rPr>
        <w:t xml:space="preserve"> is dependent on the value of the Access Stratum Connection Establishment NSSAI Inclusion Mode parameter, as specified in clause 5.15.9 of TS 23.501 [2].</w:t>
      </w:r>
    </w:p>
    <w:p w14:paraId="41F48DC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The UE sends Service Request message towards the </w:t>
      </w:r>
      <w:r w:rsidRPr="00710449">
        <w:rPr>
          <w:rFonts w:eastAsia="Times New Roman"/>
          <w:lang w:eastAsia="zh-CN"/>
        </w:rPr>
        <w:t>AMF</w:t>
      </w:r>
      <w:r w:rsidRPr="00710449">
        <w:rPr>
          <w:rFonts w:eastAsia="Times New Roman"/>
          <w:lang w:eastAsia="en-GB"/>
        </w:rPr>
        <w:t xml:space="preserve"> encapsulated in an RRC message to the NG-</w:t>
      </w:r>
      <w:r w:rsidRPr="00710449">
        <w:rPr>
          <w:rFonts w:eastAsia="Times New Roman"/>
          <w:lang w:eastAsia="zh-CN"/>
        </w:rPr>
        <w:t xml:space="preserve">RAN. </w:t>
      </w:r>
      <w:r w:rsidRPr="00710449">
        <w:rPr>
          <w:rFonts w:eastAsia="Times New Roman"/>
          <w:lang w:eastAsia="en-GB"/>
        </w:rPr>
        <w:t>The RRC message(s) that can be used to carry the 5G-S-</w:t>
      </w:r>
      <w:proofErr w:type="gramStart"/>
      <w:r w:rsidRPr="00710449">
        <w:rPr>
          <w:rFonts w:eastAsia="Times New Roman"/>
          <w:lang w:eastAsia="en-GB"/>
        </w:rPr>
        <w:t>TMSI</w:t>
      </w:r>
      <w:proofErr w:type="gramEnd"/>
      <w:r w:rsidRPr="00710449">
        <w:rPr>
          <w:rFonts w:eastAsia="Times New Roman"/>
          <w:lang w:eastAsia="en-GB"/>
        </w:rPr>
        <w:t xml:space="preserve"> and this NAS message are described in TS 38.331 [12] and TS 36.331 [16].</w:t>
      </w:r>
    </w:p>
    <w:p w14:paraId="5DEFE66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Service Request is triggered by the UE for user data, the UE identifies, using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the PDU Session(s) for which the UP connections are to be activated in Service Request message. When the UE includes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the UE shall indicate PDU Sessions only associated with the access the Service Request is related to. If the Service Request is triggered by the UE for signalling only, the UE doesn't identify any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If this procedure is triggered for paging response and the UE has at the same time some user data to be transferred, the UE identifies the PDU Session(s) whose UP connections are to be activated in Service Request message, by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 xml:space="preserve">PDU Sessions To Be Activated. </w:t>
      </w:r>
      <w:proofErr w:type="gramStart"/>
      <w:r w:rsidRPr="00710449">
        <w:rPr>
          <w:rFonts w:eastAsia="Times New Roman"/>
          <w:lang w:eastAsia="zh-CN"/>
        </w:rPr>
        <w:t>Otherwise</w:t>
      </w:r>
      <w:proofErr w:type="gramEnd"/>
      <w:r w:rsidRPr="00710449">
        <w:rPr>
          <w:rFonts w:eastAsia="Times New Roman"/>
          <w:lang w:eastAsia="zh-CN"/>
        </w:rPr>
        <w:t xml:space="preserve"> the UE does not identify any PDU Session(s) in the Service Request message for paging response. </w:t>
      </w:r>
      <w:r w:rsidRPr="00710449">
        <w:rPr>
          <w:rFonts w:eastAsia="Times New Roman"/>
          <w:lang w:eastAsia="en-GB"/>
        </w:rPr>
        <w:t>As defined in</w:t>
      </w:r>
      <w:r w:rsidRPr="00710449">
        <w:rPr>
          <w:rFonts w:eastAsia="Times New Roman"/>
          <w:lang w:eastAsia="zh-CN"/>
        </w:rPr>
        <w:t xml:space="preserve"> TS 24.501 [25</w:t>
      </w:r>
      <w:r w:rsidRPr="00710449">
        <w:rPr>
          <w:rFonts w:eastAsia="Times New Roman"/>
          <w:lang w:eastAsia="en-GB"/>
        </w:rPr>
        <w:t>]</w:t>
      </w:r>
      <w:r w:rsidRPr="00710449">
        <w:rPr>
          <w:rFonts w:eastAsia="Times New Roman"/>
          <w:lang w:eastAsia="zh-CN"/>
        </w:rPr>
        <w:t xml:space="preserve"> the UE </w:t>
      </w:r>
      <w:r w:rsidRPr="00710449">
        <w:rPr>
          <w:rFonts w:eastAsia="Times New Roman"/>
          <w:lang w:eastAsia="en-GB"/>
        </w:rPr>
        <w:t>shall</w:t>
      </w:r>
      <w:r w:rsidRPr="00710449">
        <w:rPr>
          <w:rFonts w:eastAsia="Times New Roman"/>
          <w:lang w:eastAsia="zh-CN"/>
        </w:rPr>
        <w:t xml:space="preserve"> include </w:t>
      </w:r>
      <w:r w:rsidRPr="00710449">
        <w:rPr>
          <w:rFonts w:eastAsia="Times New Roman"/>
          <w:lang w:eastAsia="en-GB"/>
        </w:rPr>
        <w:t xml:space="preserve">always-on </w:t>
      </w:r>
      <w:r w:rsidRPr="00710449">
        <w:rPr>
          <w:rFonts w:eastAsia="Times New Roman"/>
          <w:lang w:eastAsia="zh-CN"/>
        </w:rPr>
        <w:t>PDU Sessions</w:t>
      </w:r>
      <w:r w:rsidRPr="00710449">
        <w:rPr>
          <w:rFonts w:eastAsia="Times New Roman"/>
          <w:lang w:eastAsia="en-GB"/>
        </w:rPr>
        <w:t xml:space="preserve"> which are accepted by the network</w:t>
      </w:r>
      <w:r w:rsidRPr="00710449">
        <w:rPr>
          <w:rFonts w:eastAsia="Times New Roman"/>
          <w:lang w:eastAsia="zh-CN"/>
        </w:rPr>
        <w:t xml:space="preserve"> in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even if there are no pending uplink data for those PDU Sessions or when the Service Request is triggered for signalling only or when the Service Request is triggered for paging response.</w:t>
      </w:r>
    </w:p>
    <w:p w14:paraId="5766F8D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over 3GPP access is triggered in response to the paging or NAS Notification indicating non-3GPP access, the Service Request message shall identify the list of PDU Sessions associated with the non-3GPP access that can be re-activated over 3GPP access</w:t>
      </w:r>
      <w:r w:rsidRPr="00710449">
        <w:rPr>
          <w:rFonts w:eastAsia="SimSun"/>
          <w:lang w:eastAsia="zh-CN"/>
        </w:rPr>
        <w:t xml:space="preserve"> </w:t>
      </w:r>
      <w:r w:rsidRPr="00710449">
        <w:rPr>
          <w:rFonts w:eastAsia="Times New Roman"/>
          <w:lang w:eastAsia="en-GB"/>
        </w:rPr>
        <w:t xml:space="preserve">in the </w:t>
      </w:r>
      <w:r w:rsidRPr="00710449">
        <w:rPr>
          <w:rFonts w:eastAsia="Times New Roman"/>
          <w:lang w:eastAsia="zh-CN"/>
        </w:rPr>
        <w:t>List Of Allowed PDU Sessions</w:t>
      </w:r>
      <w:r w:rsidRPr="00710449">
        <w:rPr>
          <w:rFonts w:eastAsia="Times New Roman"/>
          <w:lang w:eastAsia="en-GB"/>
        </w:rPr>
        <w: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246496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and as a result the always-on PDU Session is not re-activated during the Service Request procedure.</w:t>
      </w:r>
    </w:p>
    <w:p w14:paraId="41F698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PDU Session status indicates the PDU Sessions available in the UE.</w:t>
      </w:r>
    </w:p>
    <w:p w14:paraId="2C4D5AB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lastRenderedPageBreak/>
        <w:tab/>
        <w:t>The UE shall not trigger a Service Request procedure for a PDU Session corresponding to a LADN when the UE is outside the area of availability of the LADN.</w:t>
      </w:r>
    </w:p>
    <w:p w14:paraId="2E9E7EE4"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zh-CN"/>
        </w:rPr>
      </w:pPr>
      <w:r w:rsidRPr="00710449">
        <w:rPr>
          <w:rFonts w:eastAsia="Times New Roman"/>
          <w:lang w:eastAsia="zh-CN"/>
        </w:rPr>
        <w:t>NOTE 2:</w:t>
      </w:r>
      <w:r w:rsidRPr="00710449">
        <w:rPr>
          <w:rFonts w:eastAsia="Times New Roman"/>
          <w:lang w:eastAsia="zh-CN"/>
        </w:rPr>
        <w:tab/>
        <w:t xml:space="preserve">A PDU Session corresponding to a LADN is not included in the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when the UE is outside the area of availability of the LADN.</w:t>
      </w:r>
    </w:p>
    <w:p w14:paraId="1176CB3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For UE in CM-CONNECTED state, only the </w:t>
      </w:r>
      <w:r w:rsidRPr="00710449">
        <w:rPr>
          <w:rFonts w:eastAsia="Times New Roman"/>
          <w:lang w:eastAsia="en-GB"/>
        </w:rPr>
        <w:t xml:space="preserve">List </w:t>
      </w:r>
      <w:proofErr w:type="gramStart"/>
      <w:r w:rsidRPr="00710449">
        <w:rPr>
          <w:rFonts w:eastAsia="Times New Roman"/>
          <w:lang w:eastAsia="en-GB"/>
        </w:rPr>
        <w:t>Of</w:t>
      </w:r>
      <w:proofErr w:type="gramEnd"/>
      <w:r w:rsidRPr="00710449">
        <w:rPr>
          <w:rFonts w:eastAsia="Times New Roman"/>
          <w:lang w:eastAsia="en-GB"/>
        </w:rPr>
        <w:t xml:space="preserve"> </w:t>
      </w:r>
      <w:r w:rsidRPr="00710449">
        <w:rPr>
          <w:rFonts w:eastAsia="Times New Roman"/>
          <w:lang w:eastAsia="zh-CN"/>
        </w:rPr>
        <w:t>PDU Sessions To Be Activated and List Of A</w:t>
      </w:r>
      <w:r w:rsidRPr="00710449">
        <w:rPr>
          <w:rFonts w:eastAsia="Malgun Gothic"/>
          <w:lang w:eastAsia="ko-KR"/>
        </w:rPr>
        <w:t>llowed</w:t>
      </w:r>
      <w:r w:rsidRPr="00710449">
        <w:rPr>
          <w:rFonts w:eastAsia="Times New Roman"/>
          <w:lang w:eastAsia="zh-CN"/>
        </w:rPr>
        <w:t xml:space="preserve"> PDU Sessions need to be included in the Service Request.</w:t>
      </w:r>
    </w:p>
    <w:p w14:paraId="155DF2E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UE shall not trigger a Service Request procedure for a PDU Session associated to an S-NSSAI if the S-NSSAI is not valid as per the S-NSSAI location availability information.</w:t>
      </w:r>
    </w:p>
    <w:p w14:paraId="503BD15F"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3:</w:t>
      </w:r>
      <w:r w:rsidRPr="00710449">
        <w:rPr>
          <w:rFonts w:eastAsia="Times New Roman"/>
          <w:lang w:eastAsia="en-GB"/>
        </w:rPr>
        <w:tab/>
        <w:t xml:space="preserve">A PDU Session associated to an S-NSSAI is not included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when the S-NSSAI is not valid as per the S-NSSAI location availability information.</w:t>
      </w:r>
    </w:p>
    <w:p w14:paraId="21DBFA5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2.</w:t>
      </w:r>
      <w:r w:rsidRPr="00710449">
        <w:rPr>
          <w:rFonts w:eastAsia="Times New Roman"/>
          <w:lang w:eastAsia="zh-CN"/>
        </w:rPr>
        <w:tab/>
        <w:t>(R)AN to AMF: N2 Message (N2 parameters, Service Request).</w:t>
      </w:r>
    </w:p>
    <w:p w14:paraId="0F2074E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r>
      <w:r w:rsidRPr="00710449">
        <w:rPr>
          <w:rFonts w:eastAsia="Times New Roman"/>
          <w:lang w:eastAsia="en-GB"/>
        </w:rPr>
        <w:t xml:space="preserve">Details of this step are described in TS 38.413 [10]. If the AMF can't handle the Service </w:t>
      </w:r>
      <w:proofErr w:type="gramStart"/>
      <w:r w:rsidRPr="00710449">
        <w:rPr>
          <w:rFonts w:eastAsia="Times New Roman"/>
          <w:lang w:eastAsia="en-GB"/>
        </w:rPr>
        <w:t>Request</w:t>
      </w:r>
      <w:proofErr w:type="gramEnd"/>
      <w:r w:rsidRPr="00710449">
        <w:rPr>
          <w:rFonts w:eastAsia="Times New Roman"/>
          <w:lang w:eastAsia="en-GB"/>
        </w:rPr>
        <w:t xml:space="preserve"> it will reject it.</w:t>
      </w:r>
    </w:p>
    <w:p w14:paraId="6B30FDA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When NG-RAN is used, the N2 parameters include the 5G-S-TMSI, Selected PLMN ID (or PLMN ID and NID, see clause 5.30 of TS 23.501 [2]), Location information and Establishment cause, UE Context Request.</w:t>
      </w:r>
    </w:p>
    <w:p w14:paraId="5180040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is in CM-IDLE state, the NG-RAN obtains the 5G-S-TMSI in RRC procedure. NG-RAN selects the AMF according to 5G-S-TMSI. The Location Information relates to the cell in which the UE is camping.</w:t>
      </w:r>
    </w:p>
    <w:p w14:paraId="37274CE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Based on the PDU Session status, the AMF may initiate PDU Session Release procedure in the network for the PDU Sessions whose PDU Session ID(s) were indicated by the UE as not available.</w:t>
      </w:r>
    </w:p>
    <w:p w14:paraId="79BDCA8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When the Establishment cause is associated with priority services </w:t>
      </w:r>
      <w:r w:rsidRPr="00710449">
        <w:rPr>
          <w:rFonts w:eastAsia="Times New Roman"/>
          <w:lang w:eastAsia="en-GB"/>
        </w:rPr>
        <w: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t>
      </w:r>
    </w:p>
    <w:p w14:paraId="011069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AMF enforces the Mobility Restrictions as specified in clause 5.3.4.1.1 of TS 23.501 [2].</w:t>
      </w:r>
    </w:p>
    <w:p w14:paraId="6DAC2B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0FDF82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2A26040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For NR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F745C4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3a)</w:t>
      </w:r>
      <w:r w:rsidRPr="00710449">
        <w:rPr>
          <w:rFonts w:eastAsia="Times New Roman"/>
          <w:lang w:eastAsia="en-GB"/>
        </w:rPr>
        <w:tab/>
        <w:t>AMF to (R)AN: N2 Request (security context, Mobility Restriction List, list of recommended cells / TAs / NG-RAN node identifiers).</w:t>
      </w:r>
    </w:p>
    <w:p w14:paraId="7E05D55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5G-AN had requested for UE Context or there is a requirement for AMF to provide this e.g. the AMF needs to initiate fallback procedure as in clause 4.13.4.2 for Emergency services, AMF initiates NGAP procedure as specified in TS 38.413 [10]. The AMF may provide the indication of NCR-MT authorization information in the UE Context. For UE in CM-IDLE state, 5G-AN stores the Security Context in the UE AN context. Mobility Restriction List is described in clause 5.3.4.1 of TS 23.501 [2].</w:t>
      </w:r>
    </w:p>
    <w:p w14:paraId="40D576B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5G-AN uses the Security Context to protect the messages exchanged with the UE as described in TS 33.501 [15].</w:t>
      </w:r>
    </w:p>
    <w:p w14:paraId="5838AE3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RRC_INACTIVE state for the UE.</w:t>
      </w:r>
    </w:p>
    <w:p w14:paraId="117F41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3.</w:t>
      </w:r>
      <w:r w:rsidRPr="00710449">
        <w:rPr>
          <w:rFonts w:eastAsia="Times New Roman"/>
          <w:lang w:eastAsia="en-GB"/>
        </w:rPr>
        <w:tab/>
        <w:t>If the Service Request was not sent integrity protected or integrity protection verification failed, the AMF shall reject the Service Request as stated in TS 24.501 [25].</w:t>
      </w:r>
    </w:p>
    <w:p w14:paraId="5A00B21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UE in CM-IDLE state triggered </w:t>
      </w:r>
      <w:r w:rsidRPr="00710449">
        <w:rPr>
          <w:rFonts w:eastAsia="Times New Roman"/>
          <w:lang w:eastAsia="en-GB"/>
        </w:rPr>
        <w:t>the Service Request</w:t>
      </w:r>
      <w:r w:rsidRPr="00710449">
        <w:rPr>
          <w:rFonts w:eastAsia="Times New Roman"/>
          <w:lang w:eastAsia="zh-CN"/>
        </w:rPr>
        <w:t xml:space="preserve"> to establish a signalling connection only, after successful establishment of the signalling connection the UE and the network can exchange NAS</w:t>
      </w:r>
      <w:r w:rsidRPr="00710449" w:rsidDel="00522744">
        <w:rPr>
          <w:rFonts w:eastAsia="Times New Roman"/>
          <w:lang w:eastAsia="zh-CN"/>
        </w:rPr>
        <w:t xml:space="preserve"> </w:t>
      </w:r>
      <w:r w:rsidRPr="00710449">
        <w:rPr>
          <w:rFonts w:eastAsia="Times New Roman"/>
          <w:lang w:eastAsia="zh-CN"/>
        </w:rPr>
        <w:t>signalling and steps 4 to 11 and 15 to 22 are skipped.</w:t>
      </w:r>
    </w:p>
    <w:p w14:paraId="67BC764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4412EA9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4BEB0C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message is received over 3GPP access without a Release Request indication or a Reject Paging Indication, the AMF shall delete any stored Paging Restriction Information for this UE and stop restricting paging accordingly.</w:t>
      </w:r>
    </w:p>
    <w:p w14:paraId="429050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message over 3GPP access includes a Release Request indication or a Reject Paging Indication, then:</w:t>
      </w:r>
    </w:p>
    <w:p w14:paraId="356B58A5"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723477F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no Paging Restriction Information is provided, no paging restrictions </w:t>
      </w:r>
      <w:proofErr w:type="gramStart"/>
      <w:r w:rsidRPr="00710449">
        <w:rPr>
          <w:rFonts w:eastAsia="Times New Roman"/>
          <w:lang w:eastAsia="en-GB"/>
        </w:rPr>
        <w:t>apply</w:t>
      </w:r>
      <w:proofErr w:type="gramEnd"/>
      <w:r w:rsidRPr="00710449">
        <w:rPr>
          <w:rFonts w:eastAsia="Times New Roman"/>
          <w:lang w:eastAsia="en-GB"/>
        </w:rPr>
        <w:t xml:space="preserve"> and the AMF removes any stored Paging Restriction Information from the UE context.</w:t>
      </w:r>
    </w:p>
    <w:p w14:paraId="61EC6B78"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no User Plane resources are established and instead the AMF triggers the AN Release procedure as described in clause 4.2.6.</w:t>
      </w:r>
    </w:p>
    <w:p w14:paraId="45E3C1EB"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4:</w:t>
      </w:r>
      <w:r w:rsidRPr="00710449">
        <w:rPr>
          <w:rFonts w:eastAsia="Times New Roman"/>
          <w:lang w:eastAsia="en-GB"/>
        </w:rPr>
        <w:tab/>
        <w:t>If AMF does not perform steps 5-7 before step 2 then some DL data might not be delivered to the UE.</w:t>
      </w:r>
    </w:p>
    <w:p w14:paraId="4D9340B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and the Service Request message includes a Reject Paging Indication, the AMF initiates the UCU procedure as described in step 7 of clause 4.2.3.3 before the triggering of the AN Release procedure.</w:t>
      </w:r>
    </w:p>
    <w:p w14:paraId="25269F5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4.</w:t>
      </w:r>
      <w:r w:rsidRPr="00710449">
        <w:rPr>
          <w:rFonts w:eastAsia="Times New Roman"/>
          <w:lang w:eastAsia="en-GB"/>
        </w:rPr>
        <w:tab/>
        <w:t xml:space="preserve">[Conditional] AMF to SMF: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(PDU Session ID(s), Operation Type, </w:t>
      </w:r>
      <w:r w:rsidRPr="00710449">
        <w:rPr>
          <w:rFonts w:eastAsia="Times New Roman"/>
          <w:lang w:eastAsia="zh-CN"/>
        </w:rPr>
        <w:t>UE location information, Access Type, RAT Type, UE presence in LADN service area, Indication of Access Type can be changed, [MO Exception Data Counter], [Satellite backhaul category], [GEO Satellite ID]</w:t>
      </w:r>
      <w:r w:rsidRPr="00710449">
        <w:rPr>
          <w:rFonts w:eastAsia="Times New Roman"/>
          <w:lang w:eastAsia="en-GB"/>
        </w:rPr>
        <w:t>).</w:t>
      </w:r>
    </w:p>
    <w:p w14:paraId="55BBDE4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is invoked:</w:t>
      </w:r>
    </w:p>
    <w:p w14:paraId="234AB4BD"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the </w:t>
      </w:r>
      <w:r w:rsidRPr="00710449">
        <w:rPr>
          <w:rFonts w:eastAsia="Times New Roman"/>
          <w:lang w:eastAsia="zh-CN"/>
        </w:rPr>
        <w:t xml:space="preserve">UE identifies List </w:t>
      </w:r>
      <w:proofErr w:type="gramStart"/>
      <w:r w:rsidRPr="00710449">
        <w:rPr>
          <w:rFonts w:eastAsia="Times New Roman"/>
          <w:lang w:eastAsia="zh-CN"/>
        </w:rPr>
        <w:t>Of</w:t>
      </w:r>
      <w:proofErr w:type="gramEnd"/>
      <w:r w:rsidRPr="00710449">
        <w:rPr>
          <w:rFonts w:eastAsia="Times New Roman"/>
          <w:lang w:eastAsia="zh-CN"/>
        </w:rPr>
        <w:t xml:space="preserve"> PDU Sessions To Be Activated in the </w:t>
      </w:r>
      <w:r w:rsidRPr="00710449">
        <w:rPr>
          <w:rFonts w:eastAsia="Times New Roman"/>
          <w:lang w:eastAsia="en-GB"/>
        </w:rPr>
        <w:t>Service Request message;</w:t>
      </w:r>
    </w:p>
    <w:p w14:paraId="04048EEE"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This procedure is triggered by the </w:t>
      </w:r>
      <w:proofErr w:type="gramStart"/>
      <w:r w:rsidRPr="00710449">
        <w:rPr>
          <w:rFonts w:eastAsia="Times New Roman"/>
          <w:lang w:eastAsia="en-GB"/>
        </w:rPr>
        <w:t>SMF</w:t>
      </w:r>
      <w:proofErr w:type="gramEnd"/>
      <w:r w:rsidRPr="00710449">
        <w:rPr>
          <w:rFonts w:eastAsia="Times New Roman"/>
          <w:lang w:eastAsia="zh-CN"/>
        </w:rPr>
        <w:t xml:space="preserve"> but the PDU Session(s) identified by the UE correlates to other PDU Session ID(s) than the one triggering the procedure; or</w:t>
      </w:r>
    </w:p>
    <w:p w14:paraId="3DEBF2E3"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r>
      <w:r w:rsidRPr="00710449">
        <w:rPr>
          <w:rFonts w:eastAsia="Times New Roman"/>
          <w:lang w:eastAsia="en-GB"/>
        </w:rPr>
        <w:t>If this procedure is triggered by the SMF</w:t>
      </w:r>
      <w:r w:rsidRPr="00710449">
        <w:rPr>
          <w:rFonts w:eastAsia="Times New Roman"/>
          <w:lang w:eastAsia="zh-CN"/>
        </w:rPr>
        <w: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t>
      </w:r>
    </w:p>
    <w:p w14:paraId="1FD1D1AC"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If this procedure is triggered by the SMF in response to paging or NAS notification indicating non-3GPP access and the AMF received N2 SM Information only, or both N1 SM Container and N2 SM Information in step 3a of clause 4.2.3.3.</w:t>
      </w:r>
    </w:p>
    <w:p w14:paraId="4F6579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DNN corresponds to an LADN then the "UE presence in LADN service area" indicates if the UE is IN or OUT of the LADN service area. If the AMF does not provide the "UE presence in LADN service area" </w:t>
      </w:r>
      <w:r w:rsidRPr="00710449">
        <w:rPr>
          <w:rFonts w:eastAsia="Times New Roman"/>
          <w:lang w:eastAsia="en-GB"/>
        </w:rPr>
        <w:lastRenderedPageBreak/>
        <w:t>indication and the SMF determines that the DNN corresponds to a LADN, then the SMF considers that the UE is OUT of the LADN service area.</w:t>
      </w:r>
    </w:p>
    <w:p w14:paraId="03001C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AMF </w:t>
      </w:r>
      <w:r w:rsidRPr="00710449">
        <w:rPr>
          <w:rFonts w:eastAsia="Malgun Gothic"/>
          <w:lang w:eastAsia="ko-KR"/>
        </w:rPr>
        <w:t>determines the PDU Session(s) for which the UP connection(s) shall be activated and</w:t>
      </w:r>
      <w:r w:rsidRPr="00710449">
        <w:rPr>
          <w:rFonts w:eastAsia="Times New Roman"/>
          <w:lang w:eastAsia="en-GB"/>
        </w:rPr>
        <w:t xml:space="preserve"> sends an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Request to SMF(s) associated with the PDU Session(s) with Operation Type set to "UP activate" to indicate establishment of User Plane resources for the PDU Session(s). The AMF determines Access Type and RAT Type, see clause 4.2.2.2.1.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36503E7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procedure was triggered in response to paging or NAS Notification indicating non-3GPP access, the AMF received N2 SM Information in step 3a of clause 4.2.3.3 and the PDU Session for which the UE was paged or notified</w:t>
      </w:r>
      <w:r w:rsidRPr="00710449">
        <w:rPr>
          <w:rFonts w:eastAsia="Times New Roman"/>
          <w:lang w:eastAsia="zh-CN"/>
        </w:rPr>
        <w:t xml:space="preserve"> is not in the List </w:t>
      </w:r>
      <w:proofErr w:type="gramStart"/>
      <w:r w:rsidRPr="00710449">
        <w:rPr>
          <w:rFonts w:eastAsia="Times New Roman"/>
          <w:lang w:eastAsia="zh-CN"/>
        </w:rPr>
        <w:t>Of</w:t>
      </w:r>
      <w:proofErr w:type="gramEnd"/>
      <w:r w:rsidRPr="00710449">
        <w:rPr>
          <w:rFonts w:eastAsia="Times New Roman"/>
          <w:lang w:eastAsia="zh-CN"/>
        </w:rPr>
        <w:t xml:space="preserve"> Allowed PDU Sessions</w:t>
      </w:r>
      <w:r w:rsidRPr="00710449">
        <w:rPr>
          <w:rFonts w:eastAsia="Times New Roman"/>
          <w:lang w:eastAsia="en-GB"/>
        </w:rPr>
        <w:t xml:space="preserve"> provided by the UE, the AMF notifies the SMF that the UE is not reachable. </w:t>
      </w:r>
      <w:r w:rsidRPr="00710449">
        <w:rPr>
          <w:rFonts w:eastAsia="Times New Roman"/>
          <w:lang w:eastAsia="zh-CN"/>
        </w:rPr>
        <w:t xml:space="preserve">For other PDU Sessions in the List </w:t>
      </w:r>
      <w:proofErr w:type="gramStart"/>
      <w:r w:rsidRPr="00710449">
        <w:rPr>
          <w:rFonts w:eastAsia="Times New Roman"/>
          <w:lang w:eastAsia="zh-CN"/>
        </w:rPr>
        <w:t>Of</w:t>
      </w:r>
      <w:proofErr w:type="gramEnd"/>
      <w:r w:rsidRPr="00710449">
        <w:rPr>
          <w:rFonts w:eastAsia="Times New Roman"/>
          <w:lang w:eastAsia="zh-CN"/>
        </w:rPr>
        <w:t xml:space="preserve"> Allowed PDU Sessions</w:t>
      </w:r>
      <w:r w:rsidRPr="00710449">
        <w:rPr>
          <w:rFonts w:eastAsia="Times New Roman"/>
          <w:lang w:eastAsia="en-GB"/>
        </w:rPr>
        <w:t xml:space="preserve"> the Service Request Procedure succeeds without re-activating the User Plane of any PDU Sessions, unless they have also been included by the UE in the List Of PDU Sessions To Be Activated.</w:t>
      </w:r>
    </w:p>
    <w:p w14:paraId="3F79618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w:t>
      </w:r>
      <w:proofErr w:type="spellStart"/>
      <w:r w:rsidRPr="00710449">
        <w:rPr>
          <w:rFonts w:eastAsia="Times New Roman"/>
          <w:lang w:eastAsia="en-GB"/>
        </w:rPr>
        <w:t>Nsmf_PDUSession_Update</w:t>
      </w:r>
      <w:proofErr w:type="spellEnd"/>
      <w:r w:rsidRPr="00710449">
        <w:rPr>
          <w:rFonts w:eastAsia="Times New Roman"/>
          <w:lang w:eastAsia="en-GB"/>
        </w:rPr>
        <w:t xml:space="preserve"> service operation towards the H-SMF to notify the access type of the PDU Session can be changed and the procedure continues as specified in clause 4.3.3.3 from step 1a to step 10.</w:t>
      </w:r>
    </w:p>
    <w:p w14:paraId="2E9E6F8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is accessing via the NB-IoT RAT, the AMF may inform all (H-)SMFs whether the RRC establishment cause is set to "MO exception data", as described in clause 5.31.14.3 of TS 23.501 [2]. The AMF may immediately send the MO Exception Data Counter to the (H-)SMF.</w:t>
      </w:r>
    </w:p>
    <w:p w14:paraId="0F29437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based on configuration, as described in clauses 5.43.4 and 5.43.2 of TS 23.501 [2], is aware that satellite backhaul category and/or GEO Satellite ID has changed and needs to be updated to the SMF, the AMF includes the new Satellite backhaul category or new GEO Satellite ID or both as described in clauses 5.43.4 and 5.43.2 of TS 23.501 [2].</w:t>
      </w:r>
    </w:p>
    <w:p w14:paraId="3D0E19A0" w14:textId="77777777" w:rsidR="00710449" w:rsidRPr="00710449" w:rsidRDefault="00710449" w:rsidP="00710449">
      <w:pPr>
        <w:overflowPunct w:val="0"/>
        <w:autoSpaceDE w:val="0"/>
        <w:autoSpaceDN w:val="0"/>
        <w:adjustRightInd w:val="0"/>
        <w:ind w:left="568" w:hanging="284"/>
        <w:textAlignment w:val="baseline"/>
        <w:rPr>
          <w:rFonts w:eastAsia="SimSun"/>
          <w:lang w:eastAsia="zh-CN"/>
        </w:rPr>
      </w:pPr>
      <w:r w:rsidRPr="00710449">
        <w:rPr>
          <w:rFonts w:eastAsia="Times New Roman"/>
          <w:lang w:eastAsia="en-GB"/>
        </w:rPr>
        <w:tab/>
      </w:r>
      <w:r w:rsidRPr="00710449">
        <w:rPr>
          <w:rFonts w:eastAsia="SimSun"/>
          <w:lang w:eastAsia="zh-CN"/>
        </w:rPr>
        <w: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t>
      </w:r>
    </w:p>
    <w:p w14:paraId="60F9F075"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For the PDU Sessions indicated by the UE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the AMF requests the SMF to activate the PDU Session(s) immediately by performing this step 4; and</w:t>
      </w:r>
    </w:p>
    <w:p w14:paraId="6F8A9078"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5:</w:t>
      </w:r>
      <w:r w:rsidRPr="00710449">
        <w:rPr>
          <w:rFonts w:eastAsia="Times New Roman"/>
          <w:lang w:eastAsia="en-GB"/>
        </w:rPr>
        <w:tab/>
        <w:t>This activates the UP of PDU Session(s) using resources of the new NG-RAN.</w:t>
      </w:r>
    </w:p>
    <w:p w14:paraId="31D52EE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For the PDU Sessions indicated by the old NG-RAN in the "List of PDU Session ID(s) with active N3 user plane" but not in the List </w:t>
      </w:r>
      <w:proofErr w:type="gramStart"/>
      <w:r w:rsidRPr="00710449">
        <w:rPr>
          <w:rFonts w:eastAsia="Times New Roman"/>
          <w:lang w:eastAsia="en-GB"/>
        </w:rPr>
        <w:t>Of</w:t>
      </w:r>
      <w:proofErr w:type="gramEnd"/>
      <w:r w:rsidRPr="00710449">
        <w:rPr>
          <w:rFonts w:eastAsia="Times New Roman"/>
          <w:lang w:eastAsia="en-GB"/>
        </w:rPr>
        <w:t xml:space="preserve"> PDU Sessions To Be Activated sent by the UE, the AMF requests the SMF to deactivate the PDU Session(s).</w:t>
      </w:r>
    </w:p>
    <w:p w14:paraId="5A7414C6"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6:</w:t>
      </w:r>
      <w:r w:rsidRPr="00710449">
        <w:rPr>
          <w:rFonts w:eastAsia="Times New Roman"/>
          <w:lang w:eastAsia="en-GB"/>
        </w:rPr>
        <w:tab/>
        <w:t>This deactivates the UP of PDU Session(s) that are no more needed by the UE.</w:t>
      </w:r>
    </w:p>
    <w:p w14:paraId="324DE21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5a.</w:t>
      </w:r>
      <w:r w:rsidRPr="00710449">
        <w:rPr>
          <w:rFonts w:eastAsia="Times New Roman"/>
          <w:lang w:eastAsia="en-GB"/>
        </w:rPr>
        <w:tab/>
        <w:t>Void.</w:t>
      </w:r>
    </w:p>
    <w:p w14:paraId="70E8923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ko-KR"/>
        </w:rPr>
      </w:pPr>
      <w:r w:rsidRPr="00710449">
        <w:rPr>
          <w:rFonts w:eastAsia="Times New Roman"/>
          <w:lang w:eastAsia="en-GB"/>
        </w:rPr>
        <w:t>5b.</w:t>
      </w:r>
      <w:r w:rsidRPr="00710449">
        <w:rPr>
          <w:rFonts w:eastAsia="Times New Roman"/>
          <w:lang w:eastAsia="en-GB"/>
        </w:rPr>
        <w:tab/>
        <w:t xml:space="preserve">If the PDU Session ID corresponds to a LADN and the SMF determines that the UE is outside the area of availability of the LADN based on </w:t>
      </w:r>
      <w:r w:rsidRPr="00710449">
        <w:rPr>
          <w:rFonts w:eastAsia="Times New Roman"/>
          <w:lang w:eastAsia="ko-KR"/>
        </w:rPr>
        <w:t>the "UE presence in LADN service area" from the AMF</w:t>
      </w:r>
      <w:r w:rsidRPr="00710449">
        <w:rPr>
          <w:rFonts w:eastAsia="Times New Roman"/>
          <w:lang w:eastAsia="en-GB"/>
        </w:rPr>
        <w:t xml:space="preserve">, </w:t>
      </w:r>
      <w:r w:rsidRPr="00710449">
        <w:rPr>
          <w:rFonts w:eastAsia="Times New Roman"/>
          <w:lang w:eastAsia="ko-KR"/>
        </w:rPr>
        <w:t>the SMF decides to (based on local policies) either:</w:t>
      </w:r>
    </w:p>
    <w:p w14:paraId="253DD804"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ko-KR"/>
        </w:rPr>
        <w:t>-</w:t>
      </w:r>
      <w:r w:rsidRPr="00710449">
        <w:rPr>
          <w:rFonts w:eastAsia="Times New Roman"/>
          <w:lang w:eastAsia="ko-KR"/>
        </w:rPr>
        <w:tab/>
        <w:t xml:space="preserve">keep the </w:t>
      </w:r>
      <w:proofErr w:type="gramStart"/>
      <w:r w:rsidRPr="00710449">
        <w:rPr>
          <w:rFonts w:eastAsia="Times New Roman"/>
          <w:lang w:eastAsia="ko-KR"/>
        </w:rPr>
        <w:t>PDU Session, but</w:t>
      </w:r>
      <w:proofErr w:type="gramEnd"/>
      <w:r w:rsidRPr="00710449">
        <w:rPr>
          <w:rFonts w:eastAsia="Times New Roman"/>
          <w:lang w:eastAsia="ko-KR"/>
        </w:rPr>
        <w:t xml:space="preserve"> reject the activation of User Plane connection for the PDU Session and inform the AMF about it. If the procedure has been triggered by a Network Triggered Service Request as described in clause</w:t>
      </w:r>
      <w:r w:rsidRPr="00710449">
        <w:rPr>
          <w:rFonts w:eastAsia="Times New Roman"/>
          <w:lang w:eastAsia="en-GB"/>
        </w:rPr>
        <w:t> </w:t>
      </w:r>
      <w:r w:rsidRPr="00710449">
        <w:rPr>
          <w:rFonts w:eastAsia="Times New Roman"/>
          <w:lang w:eastAsia="ko-KR"/>
        </w:rPr>
        <w:t xml:space="preserve">4.3.2.3, the SMF </w:t>
      </w:r>
      <w:r w:rsidRPr="00710449">
        <w:rPr>
          <w:rFonts w:eastAsia="Times New Roman"/>
          <w:lang w:eastAsia="en-GB"/>
        </w:rPr>
        <w:t xml:space="preserve">may </w:t>
      </w:r>
      <w:r w:rsidRPr="00710449">
        <w:rPr>
          <w:rFonts w:eastAsia="MS Mincho"/>
          <w:lang w:eastAsia="en-GB"/>
        </w:rPr>
        <w:t xml:space="preserve">notify the UPF that originated the Data Notification to discard downlink data for the PDU Sessions and/or </w:t>
      </w:r>
      <w:r w:rsidRPr="00710449">
        <w:rPr>
          <w:rFonts w:eastAsia="Times New Roman"/>
          <w:lang w:eastAsia="en-GB"/>
        </w:rPr>
        <w:t>to not provide further Data Notification messages; or</w:t>
      </w:r>
    </w:p>
    <w:p w14:paraId="5094E67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to release the PDU Session: the SMF releases the PDU Session and informs the AMF that the PDU Session is released.</w:t>
      </w:r>
    </w:p>
    <w:p w14:paraId="7B5B763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lastRenderedPageBreak/>
        <w:tab/>
        <w:t xml:space="preserve">In any case of the two cases above </w:t>
      </w:r>
      <w:r w:rsidRPr="00710449">
        <w:rPr>
          <w:rFonts w:eastAsia="Times New Roman"/>
          <w:lang w:eastAsia="ko-KR"/>
        </w:rPr>
        <w:t>the SMF answers to the AMF (step10) with an appropriate reject cause and the User Plane Activation of PDU Session is stopped.</w:t>
      </w:r>
    </w:p>
    <w:p w14:paraId="7ED230C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 xml:space="preserve">Otherwise, based on the location info received from the AMF, the SMF checks the UPF Selection Criteria according to clause 6.3.3 of TS 23.501 [2] and </w:t>
      </w:r>
      <w:r w:rsidRPr="00710449">
        <w:rPr>
          <w:rFonts w:eastAsia="Times New Roman"/>
          <w:lang w:eastAsia="zh-CN"/>
        </w:rPr>
        <w:t>determines to perform one of the following:</w:t>
      </w:r>
    </w:p>
    <w:p w14:paraId="60A55F2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accepts the activation of UP connection and continue using the current UPF(s</w:t>
      </w:r>
      <w:proofErr w:type="gramStart"/>
      <w:r w:rsidRPr="00710449">
        <w:rPr>
          <w:rFonts w:eastAsia="Times New Roman"/>
          <w:lang w:eastAsia="en-GB"/>
        </w:rPr>
        <w:t>);</w:t>
      </w:r>
      <w:proofErr w:type="gramEnd"/>
    </w:p>
    <w:p w14:paraId="43409C42"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accepts the activation of UP connection and </w:t>
      </w:r>
      <w:r w:rsidRPr="00710449">
        <w:rPr>
          <w:rFonts w:eastAsia="Times New Roman"/>
          <w:lang w:eastAsia="zh-CN"/>
        </w:rPr>
        <w:t>selects a new intermediate UPF (or add/remove an intermediate UPF), if the UE has moved out of the service area of the UPF that was previously</w:t>
      </w:r>
      <w:r w:rsidRPr="00710449" w:rsidDel="000C4547">
        <w:rPr>
          <w:rFonts w:eastAsia="Times New Roman"/>
          <w:lang w:eastAsia="zh-CN"/>
        </w:rPr>
        <w:t xml:space="preserve"> </w:t>
      </w:r>
      <w:r w:rsidRPr="00710449">
        <w:rPr>
          <w:rFonts w:eastAsia="Times New Roman"/>
          <w:lang w:eastAsia="zh-CN"/>
        </w:rPr>
        <w:t>connecting to the AN, while maintaining the UPF(s) acting as PDU Session Anchor. The steps to perform I-UPF addition/change/removal are described as conditional steps in the following of the current procedure; or</w:t>
      </w:r>
    </w:p>
    <w:p w14:paraId="20B76D31"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zh-CN"/>
        </w:rPr>
      </w:pPr>
      <w:r w:rsidRPr="00710449">
        <w:rPr>
          <w:rFonts w:eastAsia="Times New Roman"/>
          <w:lang w:eastAsia="zh-CN"/>
        </w:rPr>
        <w:t>NOTE</w:t>
      </w:r>
      <w:r w:rsidRPr="00710449">
        <w:rPr>
          <w:rFonts w:eastAsia="Times New Roman"/>
          <w:lang w:eastAsia="en-GB"/>
        </w:rPr>
        <w:t> 7</w:t>
      </w:r>
      <w:r w:rsidRPr="00710449">
        <w:rPr>
          <w:rFonts w:eastAsia="Times New Roman"/>
          <w:lang w:eastAsia="zh-CN"/>
        </w:rPr>
        <w:t>:</w:t>
      </w:r>
      <w:r w:rsidRPr="00710449">
        <w:rPr>
          <w:rFonts w:eastAsia="Times New Roman"/>
          <w:lang w:eastAsia="zh-CN"/>
        </w:rPr>
        <w:tab/>
        <w:t xml:space="preserve">If the old and/or new I-UPF implements an UL CL or BP functionality and a PDU Session Anchor for connectivity to the local access to the Data Network as described in clause 5.6.4.2 </w:t>
      </w:r>
      <w:r w:rsidRPr="00710449">
        <w:rPr>
          <w:rFonts w:eastAsia="Times New Roman"/>
          <w:lang w:eastAsia="en-GB"/>
        </w:rPr>
        <w:t>of</w:t>
      </w:r>
      <w:r w:rsidRPr="00710449">
        <w:rPr>
          <w:rFonts w:eastAsia="Times New Roman"/>
          <w:lang w:eastAsia="zh-CN"/>
        </w:rPr>
        <w: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t>
      </w:r>
      <w:r w:rsidRPr="00710449">
        <w:rPr>
          <w:rFonts w:eastAsia="Times New Roman"/>
          <w:lang w:eastAsia="en-GB"/>
        </w:rPr>
        <w:t xml:space="preserve">4.3.5.5 </w:t>
      </w:r>
      <w:r w:rsidRPr="00710449">
        <w:rPr>
          <w:rFonts w:eastAsia="Times New Roman"/>
          <w:lang w:eastAsia="zh-CN"/>
        </w:rPr>
        <w:t xml:space="preserve">and </w:t>
      </w:r>
      <w:r w:rsidRPr="00710449">
        <w:rPr>
          <w:rFonts w:eastAsia="Times New Roman"/>
          <w:lang w:eastAsia="en-GB"/>
        </w:rPr>
        <w:t>4.3.5.7</w:t>
      </w:r>
      <w:r w:rsidRPr="00710449">
        <w:rPr>
          <w:rFonts w:eastAsia="Times New Roman"/>
          <w:lang w:eastAsia="zh-CN"/>
        </w:rPr>
        <w:t>.</w:t>
      </w:r>
    </w:p>
    <w:p w14:paraId="37E4A2C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r>
      <w:r w:rsidRPr="00710449">
        <w:rPr>
          <w:rFonts w:eastAsia="Times New Roman"/>
          <w:lang w:eastAsia="en-GB"/>
        </w:rPr>
        <w:t xml:space="preserve">rejects the activation of UP connection of a PDU Session of SSC mode 2 and </w:t>
      </w:r>
      <w:r w:rsidRPr="00710449">
        <w:rPr>
          <w:rFonts w:eastAsia="Times New Roman"/>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9458C0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In the case that the SMF fails to find suitable I-UPF, the SMF decides to (based on local policies) either:</w:t>
      </w:r>
    </w:p>
    <w:p w14:paraId="5C1AADCE"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068AA4EF"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keep the PDU Session, but reject the activation request of User Plane connection for the PDU Session and inform the AMF about it; or</w:t>
      </w:r>
    </w:p>
    <w:p w14:paraId="0FE62A4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release the PDU Session after Service Request procedure.</w:t>
      </w:r>
    </w:p>
    <w:p w14:paraId="0BF0F49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SMF has determined that the UE is performing Inter-RAT mobility to or from the NB-IoT </w:t>
      </w:r>
      <w:proofErr w:type="gramStart"/>
      <w:r w:rsidRPr="00710449">
        <w:rPr>
          <w:rFonts w:eastAsia="Times New Roman"/>
          <w:lang w:eastAsia="en-GB"/>
        </w:rPr>
        <w:t>RAT</w:t>
      </w:r>
      <w:proofErr w:type="gramEnd"/>
      <w:r w:rsidRPr="00710449">
        <w:rPr>
          <w:rFonts w:eastAsia="Times New Roman"/>
          <w:lang w:eastAsia="en-GB"/>
        </w:rPr>
        <w:t xml:space="preserve"> then the SMF uses the "PDU Session continuity at inter RAT mobility" to determine how to handle the PDU Session.</w:t>
      </w:r>
    </w:p>
    <w:p w14:paraId="35E4C0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6a.</w:t>
      </w:r>
      <w:r w:rsidRPr="00710449">
        <w:rPr>
          <w:rFonts w:eastAsia="Times New Roman"/>
          <w:lang w:eastAsia="en-GB"/>
        </w:rPr>
        <w:tab/>
        <w:t>[Conditional] SMF to UPF (PSA): N4 Session Modification Request.</w:t>
      </w:r>
    </w:p>
    <w:p w14:paraId="23AA0DC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t>
      </w:r>
    </w:p>
    <w:p w14:paraId="4DDF091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6b.</w:t>
      </w:r>
      <w:r w:rsidRPr="00710449">
        <w:rPr>
          <w:rFonts w:eastAsia="Times New Roman"/>
          <w:lang w:eastAsia="en-GB"/>
        </w:rPr>
        <w:tab/>
        <w:t>[Conditional] UPF (PSA) to SMF: N4 Session Modification Response.</w:t>
      </w:r>
    </w:p>
    <w:p w14:paraId="006DB9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UPF (PSA) sends an N4 Session Establishment Response message to the SMF. The UPF provides CN Tunnel Info to the SMF. The UPF (PSA) associate the CN Tunnel Info with UL Packet detection rules provided by the SMF.</w:t>
      </w:r>
    </w:p>
    <w:p w14:paraId="0C7F1C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redundant I-UPFs are used for URLLC, each I-UPF provides UL CN Tunnel Info for N3 interface to the SMF in the N4 Session Establishment Response message.</w:t>
      </w:r>
    </w:p>
    <w:p w14:paraId="03820C4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redundant N3 tunnels are used for URLLC, the UPF (PSA) provides redundant UL CN Tunnel Info for N3 interface to the SMF in N4 Session Establishment Response message.</w:t>
      </w:r>
    </w:p>
    <w:p w14:paraId="2F1D7FD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6c.</w:t>
      </w:r>
      <w:r w:rsidRPr="00710449">
        <w:rPr>
          <w:rFonts w:eastAsia="Times New Roman"/>
          <w:lang w:eastAsia="en-GB"/>
        </w:rPr>
        <w:tab/>
        <w:t>[Conditional] SMF to new UPF (intermediate): N4 Session Establishment Request.</w:t>
      </w:r>
    </w:p>
    <w:p w14:paraId="19BDD88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710449">
        <w:rPr>
          <w:rFonts w:eastAsia="Times New Roman"/>
          <w:lang w:eastAsia="zh-CN"/>
        </w:rPr>
        <w:t xml:space="preserve">Data forwarding, </w:t>
      </w:r>
      <w:r w:rsidRPr="00710449">
        <w:rPr>
          <w:rFonts w:eastAsia="Times New Roman"/>
          <w:lang w:eastAsia="en-GB"/>
        </w:rPr>
        <w:t>enforcement and reporting rules to be installed on the intermediate UPF. The CN Tunnel Info (on N9) of PSA, i.e. which is used to establish the N9 tunnel, for this PDU Session is also provided to the intermediate UPF.</w:t>
      </w:r>
    </w:p>
    <w:p w14:paraId="2328491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 new UPF is selected by the SMF to replace the old (intermediate) UPF, the SMF may also include a request for the new UPF to allocate</w:t>
      </w:r>
      <w:r w:rsidRPr="00710449">
        <w:rPr>
          <w:rFonts w:eastAsia="SimSun"/>
          <w:lang w:eastAsia="zh-CN"/>
        </w:rPr>
        <w:t xml:space="preserve"> a second tunnel endpoint for buffered DL data from the old I-UPF and to indicate via </w:t>
      </w:r>
      <w:r w:rsidRPr="00710449">
        <w:rPr>
          <w:rFonts w:eastAsia="SimSun"/>
          <w:lang w:eastAsia="zh-CN"/>
        </w:rPr>
        <w:lastRenderedPageBreak/>
        <w:t>usage reporting end marker reception on this second tunnel. In this case, the UPF is instructed by the SMF to buffer the DL data it may receive at the same time from the UPF (PSA).</w:t>
      </w:r>
    </w:p>
    <w:p w14:paraId="5B8990B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6d.</w:t>
      </w:r>
      <w:r w:rsidRPr="00710449">
        <w:rPr>
          <w:rFonts w:eastAsia="Times New Roman"/>
          <w:lang w:eastAsia="en-GB"/>
        </w:rPr>
        <w:tab/>
        <w:t>New UPF (intermediate) to SMF: N4 Session Establishment Response.</w:t>
      </w:r>
    </w:p>
    <w:p w14:paraId="4782E237" w14:textId="77777777" w:rsidR="00710449" w:rsidRPr="00710449" w:rsidRDefault="00710449" w:rsidP="00710449">
      <w:pPr>
        <w:tabs>
          <w:tab w:val="left" w:pos="4395"/>
        </w:tabs>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new intermediate UPF sends an N4 Session Establishment Response message to the SMF. The UPF provides DL CN Tunnel Info as requested by SMF in step 6c. The SMF starts a timer, to be used in step 22a to release the resource in old intermediate UPF if there is one.</w:t>
      </w:r>
    </w:p>
    <w:p w14:paraId="032D2CA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7a.</w:t>
      </w:r>
      <w:r w:rsidRPr="00710449">
        <w:rPr>
          <w:rFonts w:eastAsia="Times New Roman"/>
          <w:lang w:eastAsia="en-GB"/>
        </w:rPr>
        <w:tab/>
        <w:t>[Conditional] SMF to UPF (PSA): N4 Session Modification Request.</w:t>
      </w:r>
    </w:p>
    <w:p w14:paraId="7716BFE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t>
      </w:r>
    </w:p>
    <w:p w14:paraId="3ECC2A4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t>
      </w:r>
    </w:p>
    <w:p w14:paraId="397FBDC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7b.</w:t>
      </w:r>
      <w:r w:rsidRPr="00710449">
        <w:rPr>
          <w:rFonts w:eastAsia="Times New Roman"/>
          <w:lang w:eastAsia="en-GB"/>
        </w:rPr>
        <w:tab/>
        <w:t>The UPF (PSA) sends N4 Session Modification Response message to SMF.</w:t>
      </w:r>
    </w:p>
    <w:p w14:paraId="74A0C4D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requested by SMF, the UPF (PSA) sends DL CN tunnel info for the old (intermediate) UPF to the SMF. The SMF starts a timer, to be used in step 22a to release the resource in old intermediate UPF if there is one.</w:t>
      </w:r>
    </w:p>
    <w:p w14:paraId="56ACAA3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SimSun"/>
          <w:lang w:eastAsia="zh-CN"/>
        </w:rPr>
        <w:tab/>
        <w:t xml:space="preserve">If the UPF that connects to RAN is the UPF (PSA) and if the SMF finds that the PDU Session is activated when receiving the </w:t>
      </w:r>
      <w:proofErr w:type="spellStart"/>
      <w:r w:rsidRPr="00710449">
        <w:rPr>
          <w:rFonts w:eastAsia="SimSun"/>
          <w:lang w:eastAsia="zh-CN"/>
        </w:rPr>
        <w:t>Nsmf_PDUSession_UpdateSMContext</w:t>
      </w:r>
      <w:proofErr w:type="spellEnd"/>
      <w:r w:rsidRPr="00710449">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390A39A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8a.</w:t>
      </w:r>
      <w:r w:rsidRPr="00710449">
        <w:rPr>
          <w:rFonts w:eastAsia="Times New Roman"/>
          <w:lang w:eastAsia="en-GB"/>
        </w:rPr>
        <w:tab/>
        <w:t>[Conditional] SMF to old UPF (intermediate): N4 Session Modification Request (New UPF address, New UPF DL Tunnel ID)</w:t>
      </w:r>
    </w:p>
    <w:p w14:paraId="5851737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t>
      </w:r>
    </w:p>
    <w:p w14:paraId="47C74285" w14:textId="77777777" w:rsidR="00710449" w:rsidRPr="00710449" w:rsidRDefault="00710449" w:rsidP="00710449">
      <w:pPr>
        <w:overflowPunct w:val="0"/>
        <w:autoSpaceDE w:val="0"/>
        <w:autoSpaceDN w:val="0"/>
        <w:adjustRightInd w:val="0"/>
        <w:ind w:left="568" w:hanging="284"/>
        <w:textAlignment w:val="baseline"/>
        <w:rPr>
          <w:rFonts w:eastAsia="SimSun"/>
          <w:lang w:eastAsia="zh-CN"/>
        </w:rPr>
      </w:pPr>
      <w:r w:rsidRPr="00710449">
        <w:rPr>
          <w:rFonts w:eastAsia="SimSun"/>
          <w:lang w:eastAsia="zh-CN"/>
        </w:rPr>
        <w:tab/>
        <w:t>If the old I-UPF receives end marker packets and there is no associated tunnel to forward these packets, the old I-UPF discards the received end marker packets and does not send any Data Notification to SMF.</w:t>
      </w:r>
    </w:p>
    <w:p w14:paraId="424FBB3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SimSun"/>
          <w:lang w:eastAsia="zh-CN"/>
        </w:rPr>
        <w:tab/>
        <w:t xml:space="preserve">If the SMF find the PDU Session is activated when receiving the </w:t>
      </w:r>
      <w:proofErr w:type="spellStart"/>
      <w:r w:rsidRPr="00710449">
        <w:rPr>
          <w:rFonts w:eastAsia="SimSun"/>
          <w:lang w:eastAsia="zh-CN"/>
        </w:rPr>
        <w:t>Nsmf_PDUSession_UpdateSMContext</w:t>
      </w:r>
      <w:proofErr w:type="spellEnd"/>
      <w:r w:rsidRPr="00710449">
        <w:rPr>
          <w:rFonts w:eastAsia="SimSun"/>
          <w:lang w:eastAsia="zh-CN"/>
        </w:rPr>
        <w:t xml:space="preserve"> Request in step 4 with Operation Type set to "UP activate" to indicate establishment of User Plane resources for the PDU Session(s), it deletes the AN Tunnel Info and initiates an N4 Session Modification procedure to remove Tunnel Info of AN in the UPF.</w:t>
      </w:r>
    </w:p>
    <w:p w14:paraId="07CCF63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8b.</w:t>
      </w:r>
      <w:r w:rsidRPr="00710449">
        <w:rPr>
          <w:rFonts w:eastAsia="Times New Roman"/>
          <w:lang w:eastAsia="en-GB"/>
        </w:rPr>
        <w:tab/>
        <w:t>old UPF (intermediate) to SMF: N4 Session Modification Response</w:t>
      </w:r>
    </w:p>
    <w:p w14:paraId="5D0F0E7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old (intermediate) UPF sends N4 Session Modification Response message to SMF.</w:t>
      </w:r>
    </w:p>
    <w:p w14:paraId="25AA238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9.</w:t>
      </w:r>
      <w:r w:rsidRPr="00710449">
        <w:rPr>
          <w:rFonts w:eastAsia="Times New Roman"/>
          <w:lang w:eastAsia="en-GB"/>
        </w:rPr>
        <w:tab/>
        <w:t>[Conditional] old UPF (intermediate) to new UPF (intermediate): buffered downlink data forwarding</w:t>
      </w:r>
    </w:p>
    <w:p w14:paraId="0B21AC0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t>
      </w:r>
    </w:p>
    <w:p w14:paraId="25D1C5B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10.</w:t>
      </w:r>
      <w:r w:rsidRPr="00710449">
        <w:rPr>
          <w:rFonts w:eastAsia="Times New Roman"/>
          <w:lang w:eastAsia="en-GB"/>
        </w:rPr>
        <w:tab/>
        <w:t>[Conditional] old UPF (intermediate) to UPF (PSA): buffered downlink data forwarding</w:t>
      </w:r>
    </w:p>
    <w:p w14:paraId="7B9BAFC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ab/>
        <w: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t>
      </w:r>
    </w:p>
    <w:p w14:paraId="1EB3A0D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11.</w:t>
      </w:r>
      <w:r w:rsidRPr="00710449">
        <w:rPr>
          <w:rFonts w:eastAsia="Times New Roman"/>
          <w:lang w:eastAsia="en-GB"/>
        </w:rPr>
        <w:tab/>
        <w:t xml:space="preserve">[Conditional] SMF to AMF: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w:t>
      </w:r>
      <w:r w:rsidRPr="00710449" w:rsidDel="0098670A">
        <w:rPr>
          <w:rFonts w:eastAsia="Times New Roman"/>
          <w:lang w:eastAsia="en-GB"/>
        </w:rPr>
        <w:t xml:space="preserve"> </w:t>
      </w:r>
      <w:r w:rsidRPr="00710449">
        <w:rPr>
          <w:rFonts w:eastAsia="Times New Roman"/>
          <w:lang w:eastAsia="en-GB"/>
        </w:rPr>
        <w:t>(N2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(PSA). If the UPF that connects to RAN is the new intermediate UPF, the CN N3 Tunnel Info is the UL Tunnel Info of the intermediate UPF.</w:t>
      </w:r>
    </w:p>
    <w:p w14:paraId="6C2E247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t>
      </w:r>
    </w:p>
    <w:p w14:paraId="413979D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SMF shall send N1 SM Container and/or N2 SM Information to the AMF when applicable. (e.g. when the SMF was notified from the AMF that the access type of the PDU Session can be changed in step 4).</w:t>
      </w:r>
    </w:p>
    <w:p w14:paraId="5504F9B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For a PDU Session that the SMF has determined to accept the activation of UP connection in step 5a or 5b, the </w:t>
      </w:r>
      <w:r w:rsidRPr="00710449">
        <w:rPr>
          <w:rFonts w:eastAsia="Times New Roman"/>
          <w:lang w:eastAsia="en-GB"/>
        </w:rPr>
        <w:t xml:space="preserve">SMF generates only N2 SM information and sends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w:t>
      </w:r>
      <w:r w:rsidRPr="00710449" w:rsidDel="00366BA1">
        <w:rPr>
          <w:rFonts w:eastAsia="Times New Roman"/>
          <w:lang w:eastAsia="zh-CN"/>
        </w:rPr>
        <w:t xml:space="preserve"> </w:t>
      </w:r>
      <w:r w:rsidRPr="00710449">
        <w:rPr>
          <w:rFonts w:eastAsia="Times New Roman"/>
          <w:lang w:eastAsia="en-GB"/>
        </w:rPr>
        <w:t>to the AMF to establish the User Plane(s)</w:t>
      </w:r>
      <w:r w:rsidRPr="00710449">
        <w:rPr>
          <w:rFonts w:eastAsia="Times New Roman"/>
          <w:lang w:eastAsia="zh-CN"/>
        </w:rPr>
        <w:t xml:space="preserve">. </w:t>
      </w:r>
      <w:r w:rsidRPr="00710449">
        <w:rPr>
          <w:rFonts w:eastAsia="Times New Roman"/>
          <w:lang w:eastAsia="en-GB"/>
        </w:rPr>
        <w:t>The N2 SM information contains information that the AMF shall provide to the NG-</w:t>
      </w:r>
      <w:r w:rsidRPr="00710449">
        <w:rPr>
          <w:rFonts w:eastAsia="Times New Roman"/>
          <w:lang w:eastAsia="zh-CN"/>
        </w:rPr>
        <w:t>R</w:t>
      </w:r>
      <w:r w:rsidRPr="00710449">
        <w:rPr>
          <w:rFonts w:eastAsia="Times New Roman"/>
          <w:lang w:eastAsia="en-GB"/>
        </w:rPr>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710449">
        <w:rPr>
          <w:rFonts w:eastAsia="Times New Roman"/>
          <w:lang w:eastAsia="zh-CN"/>
        </w:rPr>
        <w:t>clause</w:t>
      </w:r>
      <w:r w:rsidRPr="00710449">
        <w:rPr>
          <w:rFonts w:eastAsia="Times New Roman"/>
          <w:lang w:eastAsia="en-GB"/>
        </w:rPr>
        <w:t xml:space="preserve"> 4.3.5.2 or </w:t>
      </w:r>
      <w:r w:rsidRPr="00710449">
        <w:rPr>
          <w:rFonts w:eastAsia="Times New Roman"/>
          <w:lang w:eastAsia="zh-CN"/>
        </w:rPr>
        <w:t>clause</w:t>
      </w:r>
      <w:r w:rsidRPr="00710449">
        <w:rPr>
          <w:rFonts w:eastAsia="Times New Roman"/>
          <w:lang w:eastAsia="en-GB"/>
        </w:rPr>
        <w:t> 4.3.5.3 after accepting the activation of UP of the PDU Session.</w:t>
      </w:r>
    </w:p>
    <w:p w14:paraId="3AECA09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For each QoS Flow, the SMF may at most request one of the following to the NG-RAN:</w:t>
      </w:r>
    </w:p>
    <w:p w14:paraId="22D8D8A2"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ECN marking for L4S at NG-RAN in the case of ECN marking for L4S in RAN as described in clause 5.37.3 of TS 23.501 [2]; or,</w:t>
      </w:r>
    </w:p>
    <w:p w14:paraId="73FB7F49"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Congestion information monitoring as described in clauses 5.45.3 and 5.37.4 of TS 23.501 [2]; or,</w:t>
      </w:r>
    </w:p>
    <w:p w14:paraId="124F1BD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provide information for ECN marking for L4S at UPF in the case of ECN marking for L4S by PSA UPF as described in clause 5.37.3 of TS 23.501 [2].</w:t>
      </w:r>
    </w:p>
    <w:p w14:paraId="7FEAE3FC" w14:textId="3ED6AFF1"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The SMF can reject the activation of UP of the PDU Session by </w:t>
      </w:r>
      <w:r w:rsidRPr="00710449">
        <w:rPr>
          <w:rFonts w:eastAsia="Times New Roman"/>
          <w:lang w:eastAsia="zh-CN"/>
        </w:rPr>
        <w:t xml:space="preserve">including a cause in the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 Following </w:t>
      </w:r>
      <w:proofErr w:type="gramStart"/>
      <w:r w:rsidRPr="00710449">
        <w:rPr>
          <w:rFonts w:eastAsia="Times New Roman"/>
          <w:lang w:eastAsia="en-GB"/>
        </w:rPr>
        <w:t>are</w:t>
      </w:r>
      <w:proofErr w:type="gramEnd"/>
      <w:r w:rsidRPr="00710449">
        <w:rPr>
          <w:rFonts w:eastAsia="Times New Roman"/>
          <w:lang w:eastAsia="en-GB"/>
        </w:rPr>
        <w:t xml:space="preserve"> some of the cases:</w:t>
      </w:r>
    </w:p>
    <w:p w14:paraId="71392A30"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zh-CN"/>
        </w:rPr>
        <w:t>-</w:t>
      </w:r>
      <w:r w:rsidRPr="00710449">
        <w:rPr>
          <w:rFonts w:eastAsia="Times New Roman"/>
          <w:lang w:eastAsia="zh-CN"/>
        </w:rPr>
        <w:tab/>
        <w:t xml:space="preserve">If </w:t>
      </w:r>
      <w:r w:rsidRPr="00710449">
        <w:rPr>
          <w:rFonts w:eastAsia="Times New Roman"/>
          <w:lang w:eastAsia="en-GB"/>
        </w:rPr>
        <w:t xml:space="preserve">the PDU Session </w:t>
      </w:r>
      <w:r w:rsidRPr="00710449">
        <w:rPr>
          <w:rFonts w:eastAsia="Times New Roman"/>
          <w:lang w:eastAsia="ko-KR"/>
        </w:rPr>
        <w:t xml:space="preserve">corresponds to </w:t>
      </w:r>
      <w:r w:rsidRPr="00710449">
        <w:rPr>
          <w:rFonts w:eastAsia="Times New Roman"/>
          <w:lang w:eastAsia="en-GB"/>
        </w:rPr>
        <w:t>a LADN and the UE is outside the area of availability of the LADN as described in step </w:t>
      </w:r>
      <w:proofErr w:type="gramStart"/>
      <w:r w:rsidRPr="00710449">
        <w:rPr>
          <w:rFonts w:eastAsia="Times New Roman"/>
          <w:lang w:eastAsia="en-GB"/>
        </w:rPr>
        <w:t>5b;</w:t>
      </w:r>
      <w:proofErr w:type="gramEnd"/>
    </w:p>
    <w:p w14:paraId="39146627"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en-GB"/>
        </w:rPr>
        <w:t>-</w:t>
      </w:r>
      <w:r w:rsidRPr="00710449">
        <w:rPr>
          <w:rFonts w:eastAsia="Times New Roman"/>
          <w:lang w:eastAsia="en-GB"/>
        </w:rPr>
        <w:tab/>
        <w:t xml:space="preserve">If the AMF notified the SMF that </w:t>
      </w:r>
      <w:r w:rsidRPr="00710449">
        <w:rPr>
          <w:rFonts w:eastAsia="Times New Roman"/>
          <w:lang w:eastAsia="zh-CN"/>
        </w:rPr>
        <w:t>the UE is reachable only for regulatory prioritized service and the PDU Session to be activated is not for a regulatory prioritized service; or</w:t>
      </w:r>
    </w:p>
    <w:p w14:paraId="5E9FC39A"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en-GB"/>
        </w:rPr>
      </w:pPr>
      <w:r w:rsidRPr="00710449">
        <w:rPr>
          <w:rFonts w:eastAsia="Times New Roman"/>
          <w:lang w:eastAsia="en-GB"/>
        </w:rPr>
        <w:t>-</w:t>
      </w:r>
      <w:r w:rsidRPr="00710449">
        <w:rPr>
          <w:rFonts w:eastAsia="Times New Roman"/>
          <w:lang w:eastAsia="en-GB"/>
        </w:rPr>
        <w:tab/>
        <w:t xml:space="preserve">If the SMF decided to change the PSA UPF for the requested PDU Session as described in step 5b. In this case, after sending </w:t>
      </w:r>
      <w:proofErr w:type="spellStart"/>
      <w:r w:rsidRPr="00710449">
        <w:rPr>
          <w:rFonts w:eastAsia="Times New Roman"/>
          <w:lang w:eastAsia="en-GB"/>
        </w:rPr>
        <w:t>Nsmf_PDUSession_UpdateSMContext</w:t>
      </w:r>
      <w:proofErr w:type="spellEnd"/>
      <w:r w:rsidRPr="00710449">
        <w:rPr>
          <w:rFonts w:eastAsia="Times New Roman"/>
          <w:lang w:eastAsia="en-GB"/>
        </w:rPr>
        <w:t xml:space="preserve"> Response, the SMF triggers another procedure to instruct UE to re-establish the PDU Session as described in clause 4.3.5.1 for SSC mode 2.</w:t>
      </w:r>
    </w:p>
    <w:p w14:paraId="321FD831" w14:textId="77777777" w:rsidR="00710449" w:rsidRPr="00710449" w:rsidRDefault="00710449" w:rsidP="00710449">
      <w:pPr>
        <w:overflowPunct w:val="0"/>
        <w:autoSpaceDE w:val="0"/>
        <w:autoSpaceDN w:val="0"/>
        <w:adjustRightInd w:val="0"/>
        <w:ind w:left="851" w:hanging="284"/>
        <w:textAlignment w:val="baseline"/>
        <w:rPr>
          <w:rFonts w:eastAsia="Times New Roman"/>
          <w:lang w:eastAsia="zh-CN"/>
        </w:rPr>
      </w:pPr>
      <w:r w:rsidRPr="00710449">
        <w:rPr>
          <w:rFonts w:eastAsia="Times New Roman"/>
          <w:lang w:eastAsia="zh-CN"/>
        </w:rPr>
        <w:t>-</w:t>
      </w:r>
      <w:r w:rsidRPr="00710449">
        <w:rPr>
          <w:rFonts w:eastAsia="Times New Roman"/>
          <w:lang w:eastAsia="zh-CN"/>
        </w:rPr>
        <w:tab/>
        <w:t>If the SMF received negative response in Step 6b due to UPF resource unavailability.</w:t>
      </w:r>
    </w:p>
    <w:p w14:paraId="0AB5A33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PDU Session has been assigned any EPS bearer ID, the SMF also includes the mapping between EPS bearer ID(s) and QFI(s) into the N2 SM information to be sent to the NG-RAN.</w:t>
      </w:r>
    </w:p>
    <w:p w14:paraId="7542955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669400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The RSN and PDU Session Pair ID are included when applicable, as determined by the SMF during PDU Session establishment as described in clause 5.33.2.1 of TS 23.501 [2].</w:t>
      </w:r>
    </w:p>
    <w:p w14:paraId="5ECABA7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lastRenderedPageBreak/>
        <w:t>12</w:t>
      </w:r>
      <w:r w:rsidRPr="00710449">
        <w:rPr>
          <w:rFonts w:eastAsia="Times New Roman"/>
          <w:lang w:eastAsia="en-GB"/>
        </w:rPr>
        <w:t>.</w:t>
      </w:r>
      <w:r w:rsidRPr="00710449">
        <w:rPr>
          <w:rFonts w:eastAsia="Times New Roman"/>
          <w:lang w:eastAsia="en-GB"/>
        </w:rPr>
        <w:tab/>
        <w:t>AMF to</w:t>
      </w:r>
      <w:r w:rsidRPr="00710449">
        <w:rPr>
          <w:rFonts w:eastAsia="Times New Roman"/>
          <w:lang w:eastAsia="zh-CN"/>
        </w:rPr>
        <w:t xml:space="preserve"> (R)</w:t>
      </w:r>
      <w:r w:rsidRPr="00710449">
        <w:rPr>
          <w:rFonts w:eastAsia="Times New Roman"/>
          <w:lang w:eastAsia="en-GB"/>
        </w:rPr>
        <w:t xml:space="preserve">AN: N2 Request (N2 </w:t>
      </w:r>
      <w:r w:rsidRPr="00710449">
        <w:rPr>
          <w:rFonts w:eastAsia="Times New Roman"/>
          <w:lang w:eastAsia="zh-CN"/>
        </w:rPr>
        <w:t xml:space="preserve">SM </w:t>
      </w:r>
      <w:r w:rsidRPr="00710449">
        <w:rPr>
          <w:rFonts w:eastAsia="Times New Roman"/>
          <w:lang w:eastAsia="en-GB"/>
        </w:rPr>
        <w:t>information received from SMF</w:t>
      </w:r>
      <w:r w:rsidRPr="00710449">
        <w:rPr>
          <w:rFonts w:eastAsia="Times New Roman"/>
          <w:lang w:eastAsia="zh-CN"/>
        </w:rPr>
        <w:t>, security context</w:t>
      </w:r>
      <w:r w:rsidRPr="00710449">
        <w:rPr>
          <w:rFonts w:eastAsia="Times New Roman"/>
          <w:lang w:eastAsia="en-GB"/>
        </w:rPr>
        <w:t xml:space="preserve">, Mobility Restriction List, </w:t>
      </w:r>
      <w:r w:rsidRPr="00710449">
        <w:rPr>
          <w:rFonts w:eastAsia="Times New Roman"/>
          <w:lang w:eastAsia="ko-KR"/>
        </w:rPr>
        <w:t xml:space="preserve">UE-AMBR, List of UE-Slice-MBR(s) (optional and for 3GPP access type only), </w:t>
      </w:r>
      <w:r w:rsidRPr="00710449">
        <w:rPr>
          <w:rFonts w:eastAsia="Times New Roman"/>
          <w:lang w:eastAsia="zh-CN"/>
        </w:rPr>
        <w:t xml:space="preserve">MM NAS </w:t>
      </w:r>
      <w:r w:rsidRPr="00710449">
        <w:rPr>
          <w:rFonts w:eastAsia="Times New Roman"/>
          <w:lang w:eastAsia="en-GB"/>
        </w:rPr>
        <w:t>Service Accept</w:t>
      </w:r>
      <w:r w:rsidRPr="00710449">
        <w:rPr>
          <w:rFonts w:eastAsia="Times New Roman"/>
          <w:lang w:eastAsia="zh-CN"/>
        </w:rPr>
        <w:t xml:space="preserve">, </w:t>
      </w:r>
      <w:r w:rsidRPr="00710449">
        <w:rPr>
          <w:rFonts w:eastAsia="Times New Roman"/>
          <w:lang w:eastAsia="en-GB"/>
        </w:rPr>
        <w:t xml:space="preserve">list of recommended cells </w:t>
      </w:r>
      <w:r w:rsidRPr="00710449">
        <w:rPr>
          <w:rFonts w:eastAsia="Times New Roman"/>
          <w:lang w:eastAsia="zh-CN"/>
        </w:rPr>
        <w:t xml:space="preserve">/ </w:t>
      </w:r>
      <w:r w:rsidRPr="00710449">
        <w:rPr>
          <w:rFonts w:eastAsia="Times New Roman"/>
          <w:lang w:eastAsia="en-GB"/>
        </w:rPr>
        <w:t>TAs</w:t>
      </w:r>
      <w:r w:rsidRPr="00710449">
        <w:rPr>
          <w:rFonts w:eastAsia="Times New Roman"/>
          <w:lang w:eastAsia="zh-CN"/>
        </w:rPr>
        <w:t xml:space="preserve"> / NG-RAN node identifiers, UE Radio Capability, Core Network Assistance Information, Tracing Requirements, UE Radio Capability ID, QMC Configuration information</w:t>
      </w:r>
      <w:r w:rsidRPr="00710449">
        <w:rPr>
          <w:rFonts w:eastAsia="Times New Roman"/>
          <w:lang w:eastAsia="en-GB"/>
        </w:rPr>
        <w:t>). The Allowed NSSAI for the Access Type for the UE and if available, Partially Allowed NSSAI (as described in clause 5.15.17 of TS 23.501 [2]), are included in the N2 message. If the subscription information includes Tracing Requirements, the AMF includes Tracing Requirements in the N2 Request. If the subscription information includes QMC Configuration information, the AMF includes QMC Configuration information in the N2 Request.</w:t>
      </w:r>
    </w:p>
    <w:p w14:paraId="225F4FB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UE triggered the Service Request while in CM-CONNECTED state, only N2 </w:t>
      </w:r>
      <w:r w:rsidRPr="00710449">
        <w:rPr>
          <w:rFonts w:eastAsia="Times New Roman"/>
          <w:lang w:eastAsia="zh-CN"/>
        </w:rPr>
        <w:t xml:space="preserve">SM </w:t>
      </w:r>
      <w:r w:rsidRPr="00710449">
        <w:rPr>
          <w:rFonts w:eastAsia="Times New Roman"/>
          <w:lang w:eastAsia="en-GB"/>
        </w:rPr>
        <w:t xml:space="preserve">information received from SMF and </w:t>
      </w:r>
      <w:r w:rsidRPr="00710449">
        <w:rPr>
          <w:rFonts w:eastAsia="Times New Roman"/>
          <w:lang w:eastAsia="zh-CN"/>
        </w:rPr>
        <w:t xml:space="preserve">MM NAS </w:t>
      </w:r>
      <w:r w:rsidRPr="00710449">
        <w:rPr>
          <w:rFonts w:eastAsia="Times New Roman"/>
          <w:lang w:eastAsia="en-GB"/>
        </w:rPr>
        <w:t>Service Accept are included in the N2 Request.</w:t>
      </w:r>
    </w:p>
    <w:p w14:paraId="3D8261C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 xml:space="preserve">If the Service Request procedure is triggered by the Network (as described in clause 4.2.3.3) while the UE is in CM-CONNECTED state, only N2 </w:t>
      </w:r>
      <w:r w:rsidRPr="00710449">
        <w:rPr>
          <w:rFonts w:eastAsia="Times New Roman"/>
          <w:lang w:eastAsia="zh-CN"/>
        </w:rPr>
        <w:t xml:space="preserve">SM </w:t>
      </w:r>
      <w:r w:rsidRPr="00710449">
        <w:rPr>
          <w:rFonts w:eastAsia="Times New Roman"/>
          <w:lang w:eastAsia="en-GB"/>
        </w:rPr>
        <w:t>information received from SMF is included in the N2 Request.</w:t>
      </w:r>
    </w:p>
    <w:p w14:paraId="4DED9C2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Service Request procedure is triggered by the Network (as described in clause 4.2.3.3) while the UE is in CM-IDLE state, only N2 SM information received from SMF and MM NAS Service Accept is included in the N2 Request.</w:t>
      </w:r>
    </w:p>
    <w:p w14:paraId="2F8D73D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t>
      </w:r>
    </w:p>
    <w:p w14:paraId="60A1E4D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 xml:space="preserve">MM NAS </w:t>
      </w:r>
      <w:r w:rsidRPr="00710449">
        <w:rPr>
          <w:rFonts w:eastAsia="Times New Roman"/>
          <w:lang w:eastAsia="en-GB"/>
        </w:rPr>
        <w:t xml:space="preserve">Service Accept </w:t>
      </w:r>
      <w:r w:rsidRPr="00710449">
        <w:rPr>
          <w:rFonts w:eastAsia="Times New Roman"/>
          <w:lang w:eastAsia="zh-CN"/>
        </w:rPr>
        <w:t>includes PDU Session status in AMF.</w:t>
      </w:r>
      <w:r w:rsidRPr="00710449">
        <w:rPr>
          <w:rFonts w:eastAsia="Times New Roman"/>
          <w:lang w:eastAsia="en-GB"/>
        </w:rPr>
        <w:t xml:space="preserve"> Any local PDU Session Release during the Session Request procedure is indicated to the UE via the Session Status. PDU Session Reactivation Result is provided in Service </w:t>
      </w:r>
      <w:proofErr w:type="gramStart"/>
      <w:r w:rsidRPr="00710449">
        <w:rPr>
          <w:rFonts w:eastAsia="Times New Roman"/>
          <w:lang w:eastAsia="en-GB"/>
        </w:rPr>
        <w:t>Accept</w:t>
      </w:r>
      <w:proofErr w:type="gramEnd"/>
      <w:r w:rsidRPr="00710449">
        <w:rPr>
          <w:rFonts w:eastAsia="Times New Roman"/>
          <w:lang w:eastAsia="en-GB"/>
        </w:rPr>
        <w:t xml:space="preserve"> for the PDU sessions in the List Of PDU Sessions To Be Activated and the PDU Session in the List of Allowed PDU Sessions which has caused paging or NAS notification. If the PDU Session Reactivation Result of a PDU Session is failure, the cause of the failure is also provided. One of the possible causes of failure for a PDU Session reactivation is when the AMF determines that the UE is not inside the NS-</w:t>
      </w:r>
      <w:proofErr w:type="spellStart"/>
      <w:r w:rsidRPr="00710449">
        <w:rPr>
          <w:rFonts w:eastAsia="Times New Roman"/>
          <w:lang w:eastAsia="en-GB"/>
        </w:rPr>
        <w:t>AoS</w:t>
      </w:r>
      <w:proofErr w:type="spellEnd"/>
      <w:r w:rsidRPr="00710449">
        <w:rPr>
          <w:rFonts w:eastAsia="Times New Roman"/>
          <w:lang w:eastAsia="en-GB"/>
        </w:rPr>
        <w:t xml:space="preserve"> of the network slice of the PDU Session.</w:t>
      </w:r>
    </w:p>
    <w:p w14:paraId="3DD5990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AMF accepts the Paging Restriction Information sent from the UE, the AMF informs the UE about the acceptance/rejection of the requested Paging Restriction Information in the MM NAS Service Accept message.</w:t>
      </w:r>
    </w:p>
    <w:p w14:paraId="465C517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AMF receives multiple TAIs from the NG-RAN in step 2 and determines that some, but not all of them are forbidden by subscription or by operator policy, the AMF shall include the forbidden TAI(s) in the MM NAS Service Accept message.</w:t>
      </w:r>
    </w:p>
    <w:p w14:paraId="5EAF589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r>
      <w:r w:rsidRPr="00710449">
        <w:rPr>
          <w:rFonts w:eastAsia="Times New Roman"/>
          <w:lang w:eastAsia="zh-CN"/>
        </w:rPr>
        <w: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t>
      </w:r>
    </w:p>
    <w:p w14:paraId="07E58DF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r>
      <w:r w:rsidRPr="00710449">
        <w:rPr>
          <w:rFonts w:eastAsia="Times New Roman"/>
          <w:lang w:eastAsia="en-GB"/>
        </w:rPr>
        <w:t>AMF shall include at least one N2 SM information from SMF if this step is triggered for PDU Session User Plane activation. AMF may send additional N2 SM information from SMFs in separate N2 message(s) (e.g. N2 tunnel setup request), if there is any. Alternatively, i</w:t>
      </w:r>
      <w:r w:rsidRPr="00710449">
        <w:rPr>
          <w:rFonts w:eastAsia="Times New Roman"/>
          <w:lang w:eastAsia="zh-CN"/>
        </w:rPr>
        <w:t xml:space="preserve">f multiple SMFs are involved, the AMF may send one N2 Request message to (R)AN after all the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 service operations from all the SMFs associated with the UE are received.</w:t>
      </w:r>
    </w:p>
    <w:p w14:paraId="0C83132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If the NG-RAN node had provided the </w:t>
      </w:r>
      <w:r w:rsidRPr="00710449">
        <w:rPr>
          <w:rFonts w:eastAsia="Times New Roman"/>
          <w:lang w:eastAsia="en-GB"/>
        </w:rPr>
        <w:t xml:space="preserve">list of recommended cells </w:t>
      </w:r>
      <w:r w:rsidRPr="00710449">
        <w:rPr>
          <w:rFonts w:eastAsia="Times New Roman"/>
          <w:lang w:eastAsia="zh-CN"/>
        </w:rPr>
        <w:t xml:space="preserve">/ </w:t>
      </w:r>
      <w:r w:rsidRPr="00710449">
        <w:rPr>
          <w:rFonts w:eastAsia="Times New Roman"/>
          <w:lang w:eastAsia="en-GB"/>
        </w:rPr>
        <w:t>TAs</w:t>
      </w:r>
      <w:r w:rsidRPr="00710449">
        <w:rPr>
          <w:rFonts w:eastAsia="Times New Roman"/>
          <w:lang w:eastAsia="zh-CN"/>
        </w:rPr>
        <w:t xml:space="preserve"> / NG-RAN node identifiers during the AN Release procedure (see clause 4.2.6), the AMF shall include it in the N2 Request. The NG-RAN may use this information to allocate the RAN Notification Area</w:t>
      </w:r>
      <w:r w:rsidRPr="00710449" w:rsidDel="00BF5C3C">
        <w:rPr>
          <w:rFonts w:eastAsia="Times New Roman"/>
          <w:lang w:eastAsia="zh-CN"/>
        </w:rPr>
        <w:t xml:space="preserve"> </w:t>
      </w:r>
      <w:r w:rsidRPr="00710449">
        <w:rPr>
          <w:rFonts w:eastAsia="Times New Roman"/>
          <w:lang w:eastAsia="zh-CN"/>
        </w:rPr>
        <w:t>when the NG-RAN decides to enable RRC_INACTIVE state for the UE.</w:t>
      </w:r>
    </w:p>
    <w:p w14:paraId="1B83307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r>
      <w:r w:rsidRPr="00710449">
        <w:rPr>
          <w:rFonts w:eastAsia="Times New Roman"/>
          <w:lang w:eastAsia="en-GB"/>
        </w:rPr>
        <w:t>T</w:t>
      </w:r>
      <w:r w:rsidRPr="00710449">
        <w:rPr>
          <w:rFonts w:eastAsia="Times New Roman"/>
          <w:lang w:eastAsia="zh-CN"/>
        </w:rPr>
        <w:t xml:space="preserve">he AMF includes </w:t>
      </w:r>
      <w:r w:rsidRPr="00710449">
        <w:rPr>
          <w:rFonts w:eastAsia="Times New Roman"/>
          <w:lang w:eastAsia="en-GB"/>
        </w:rPr>
        <w:t xml:space="preserve">the UE's "RRC Inactive Assistance Information" as defined in </w:t>
      </w:r>
      <w:r w:rsidRPr="00710449">
        <w:rPr>
          <w:rFonts w:eastAsia="Times New Roman"/>
          <w:lang w:eastAsia="zh-CN"/>
        </w:rPr>
        <w:t>clause 5.3.3.2.5</w:t>
      </w:r>
      <w:r w:rsidRPr="00710449">
        <w:rPr>
          <w:rFonts w:eastAsia="Times New Roman"/>
          <w:lang w:eastAsia="en-GB"/>
        </w:rPr>
        <w:t xml:space="preserve"> of TS 23.501 [2].</w:t>
      </w:r>
    </w:p>
    <w:p w14:paraId="12E60E0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node does not support RACS and the AMF have UE Radio Capability ID but not the UE Radio Capability information, then AMF will use </w:t>
      </w:r>
      <w:proofErr w:type="spellStart"/>
      <w:r w:rsidRPr="00710449">
        <w:rPr>
          <w:rFonts w:eastAsia="Times New Roman"/>
          <w:lang w:eastAsia="en-GB"/>
        </w:rPr>
        <w:t>Nucmf_UECapabilityManagement_Resolve</w:t>
      </w:r>
      <w:proofErr w:type="spellEnd"/>
      <w:r w:rsidRPr="00710449">
        <w:rPr>
          <w:rFonts w:eastAsia="Times New Roman"/>
          <w:lang w:eastAsia="en-GB"/>
        </w:rPr>
        <w:t xml:space="preserve"> to try to retrieve the corresponding UE Radio Capability information.</w:t>
      </w:r>
    </w:p>
    <w:p w14:paraId="1EB51E7A"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node does not support RACS, or the AMF does not have UE Radio Capability ID in UE context, the AMF shall include the UE Radio Capability information, if available, to the NG-RAN node as described in </w:t>
      </w:r>
      <w:r w:rsidRPr="00710449">
        <w:rPr>
          <w:rFonts w:eastAsia="Times New Roman"/>
          <w:lang w:eastAsia="en-GB"/>
        </w:rPr>
        <w:lastRenderedPageBreak/>
        <w:t>TS 23.501 [2]. If the RAT Type is NB-IoT then NB-IoT specific UE Radio Access Capability Information is included instead, if available.</w:t>
      </w:r>
    </w:p>
    <w:p w14:paraId="255EF26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t>
      </w:r>
    </w:p>
    <w:p w14:paraId="4687441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AMF may include the Core Network Assistance Information which includes Core Network assisted RAN parameters tuning and Core Network assisted RAN paging information as defined in TS 23.501 [2].</w:t>
      </w:r>
    </w:p>
    <w:p w14:paraId="4E4B45C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included support for restriction of use of Enhanced Coverage, the AMF sends Enhanced Coverage Restricted information to the (R)AN in the N2 message.</w:t>
      </w:r>
    </w:p>
    <w:p w14:paraId="38C0919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w:t>
      </w:r>
    </w:p>
    <w:p w14:paraId="4E9E7E29"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RRC_CONNECTED state for an Extended Connected Time period </w:t>
      </w:r>
      <w:proofErr w:type="gramStart"/>
      <w:r w:rsidRPr="00710449">
        <w:rPr>
          <w:rFonts w:eastAsia="Times New Roman"/>
          <w:lang w:eastAsia="en-GB"/>
        </w:rPr>
        <w:t>in order to</w:t>
      </w:r>
      <w:proofErr w:type="gramEnd"/>
      <w:r w:rsidRPr="00710449">
        <w:rPr>
          <w:rFonts w:eastAsia="Times New Roman"/>
          <w:lang w:eastAsia="en-GB"/>
        </w:rPr>
        <w:t xml:space="preserve"> ensure the downlink data and/or signalling is delivered to the UE.</w:t>
      </w:r>
    </w:p>
    <w:p w14:paraId="315AD41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t>
      </w:r>
    </w:p>
    <w:p w14:paraId="0487777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13.</w:t>
      </w:r>
      <w:r w:rsidRPr="00710449">
        <w:rPr>
          <w:rFonts w:eastAsia="Times New Roman"/>
          <w:lang w:eastAsia="en-GB"/>
        </w:rPr>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t>
      </w:r>
    </w:p>
    <w:p w14:paraId="5BFE9C1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N2 Request includes a NAS message, the NG-RAN forwards the NAS message to the UE. The UE locally deletes</w:t>
      </w:r>
      <w:r w:rsidRPr="00710449" w:rsidDel="00876C4E">
        <w:rPr>
          <w:rFonts w:eastAsia="Times New Roman"/>
          <w:lang w:eastAsia="en-GB"/>
        </w:rPr>
        <w:t xml:space="preserve"> </w:t>
      </w:r>
      <w:r w:rsidRPr="00710449">
        <w:rPr>
          <w:rFonts w:eastAsia="Times New Roman"/>
          <w:lang w:eastAsia="en-GB"/>
        </w:rPr>
        <w:t>context of PDU Sessions that are not available in 5GC.</w:t>
      </w:r>
    </w:p>
    <w:p w14:paraId="51B62CD7"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8:</w:t>
      </w:r>
      <w:r w:rsidRPr="00710449">
        <w:rPr>
          <w:rFonts w:eastAsia="Times New Roman"/>
          <w:lang w:eastAsia="en-GB"/>
        </w:rPr>
        <w:tab/>
        <w:t>The reception of the Service Accept message does not imply the successful activation of the User Plane radio resources.</w:t>
      </w:r>
    </w:p>
    <w:p w14:paraId="54E306D3" w14:textId="77777777" w:rsidR="00710449" w:rsidRPr="00710449" w:rsidRDefault="00710449" w:rsidP="00710449">
      <w:pPr>
        <w:keepLines/>
        <w:overflowPunct w:val="0"/>
        <w:autoSpaceDE w:val="0"/>
        <w:autoSpaceDN w:val="0"/>
        <w:adjustRightInd w:val="0"/>
        <w:ind w:left="1135" w:hanging="851"/>
        <w:textAlignment w:val="baseline"/>
        <w:rPr>
          <w:rFonts w:eastAsia="Times New Roman"/>
          <w:lang w:eastAsia="en-GB"/>
        </w:rPr>
      </w:pPr>
      <w:r w:rsidRPr="00710449">
        <w:rPr>
          <w:rFonts w:eastAsia="Times New Roman"/>
          <w:lang w:eastAsia="en-GB"/>
        </w:rPr>
        <w:t>NOTE 9:</w:t>
      </w:r>
      <w:r w:rsidRPr="00710449">
        <w:rPr>
          <w:rFonts w:eastAsia="Times New Roman"/>
          <w:lang w:eastAsia="en-GB"/>
        </w:rPr>
        <w:tab/>
        <w:t xml:space="preserve">If not all the requested User Plane </w:t>
      </w:r>
      <w:proofErr w:type="gramStart"/>
      <w:r w:rsidRPr="00710449">
        <w:rPr>
          <w:rFonts w:eastAsia="Times New Roman"/>
          <w:lang w:eastAsia="en-GB"/>
        </w:rPr>
        <w:t>AN resources</w:t>
      </w:r>
      <w:proofErr w:type="gramEnd"/>
      <w:r w:rsidRPr="00710449">
        <w:rPr>
          <w:rFonts w:eastAsia="Times New Roman"/>
          <w:lang w:eastAsia="en-GB"/>
        </w:rPr>
        <w:t xml:space="preserve"> are successfully activated, see TS 38.413 [10].</w:t>
      </w:r>
    </w:p>
    <w:p w14:paraId="2489BAE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After the User Plane radio resources are setup, the uplink data from the UE can now be forwarded to NG-RAN. The NG-RAN sends the uplink data to the UPF address and Tunnel ID provided in the step 11.</w:t>
      </w:r>
    </w:p>
    <w:p w14:paraId="52D2DE4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NG-RAN </w:t>
      </w:r>
      <w:proofErr w:type="spellStart"/>
      <w:r w:rsidRPr="00710449">
        <w:rPr>
          <w:rFonts w:eastAsia="Times New Roman"/>
          <w:lang w:eastAsia="en-GB"/>
        </w:rPr>
        <w:t>can not</w:t>
      </w:r>
      <w:proofErr w:type="spellEnd"/>
      <w:r w:rsidRPr="00710449">
        <w:rPr>
          <w:rFonts w:eastAsia="Times New Roman"/>
          <w:lang w:eastAsia="en-GB"/>
        </w:rPr>
        <w:t xml:space="preserve"> establish redundant user plane for the PDU Session as indicated by the RSN parameter and PDU Session Pair ID, the NG-RAN takes the decision on how to proceed with the PDU Session as described in TS 23.501 [2].</w:t>
      </w:r>
    </w:p>
    <w:p w14:paraId="7EA5CE0F" w14:textId="73DB51EA"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14.</w:t>
      </w:r>
      <w:r w:rsidRPr="00710449">
        <w:rPr>
          <w:rFonts w:eastAsia="Times New Roman"/>
          <w:lang w:eastAsia="en-GB"/>
        </w:rPr>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PDU Set Based Handling Support Indication), established QoS Flows status (active/not active) (for one of the following: congestion information monitoring, ECN marking for L4S at PSA UPF, ECN marking for L4S at NG-RAN), List of PDU Sessions that failed to be established with the failure cause given in the N2 SM information element).</w:t>
      </w:r>
    </w:p>
    <w:p w14:paraId="39DF233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message may include N2 SM information(s), e.g. AN Tunnel Info. NG-RAN may respond N2 SM information with separate N2 message (e.g. N2 tunnel setup response) if AMF sends separate N2 message in step 11.</w:t>
      </w:r>
    </w:p>
    <w:p w14:paraId="4056C1E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ab/>
      </w:r>
      <w:r w:rsidRPr="00710449">
        <w:rPr>
          <w:rFonts w:eastAsia="Times New Roman"/>
          <w:lang w:eastAsia="zh-CN"/>
        </w:rPr>
        <w:t xml:space="preserve">If multiple N2 SM information </w:t>
      </w:r>
      <w:proofErr w:type="gramStart"/>
      <w:r w:rsidRPr="00710449">
        <w:rPr>
          <w:rFonts w:eastAsia="Times New Roman"/>
          <w:lang w:eastAsia="zh-CN"/>
        </w:rPr>
        <w:t>are</w:t>
      </w:r>
      <w:proofErr w:type="gramEnd"/>
      <w:r w:rsidRPr="00710449">
        <w:rPr>
          <w:rFonts w:eastAsia="Times New Roman"/>
          <w:lang w:eastAsia="zh-CN"/>
        </w:rPr>
        <w:t xml:space="preserve"> included in the N2 Request message in step 12, the N2 Request Ack includes multiple N2 SM information and information to enable the AMF to associate the responses to relevant SMF.</w:t>
      </w:r>
    </w:p>
    <w:p w14:paraId="5B5AB634" w14:textId="0655A9D4"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 xml:space="preserve">For List of PDU Sessions To Be Established, if the N2 SM information received from SMF included PDU Set QoS Parameters, </w:t>
      </w:r>
      <w:del w:id="11" w:author="Rahil Gandotra" w:date="2024-07-11T15:57:00Z">
        <w:r w:rsidRPr="00710449" w:rsidDel="00F52A06">
          <w:rPr>
            <w:rFonts w:eastAsia="Times New Roman"/>
            <w:lang w:eastAsia="zh-CN"/>
          </w:rPr>
          <w:delText>N</w:delText>
        </w:r>
      </w:del>
      <w:ins w:id="12" w:author="Rahil Gandotra" w:date="2024-10-01T21:24:00Z" w16du:dateUtc="2024-10-01T15:54:00Z">
        <w:r w:rsidR="00B223FA">
          <w:rPr>
            <w:rFonts w:eastAsia="Times New Roman"/>
            <w:lang w:eastAsia="zh-CN"/>
          </w:rPr>
          <w:t>5</w:t>
        </w:r>
      </w:ins>
      <w:r w:rsidRPr="00710449">
        <w:rPr>
          <w:rFonts w:eastAsia="Times New Roman"/>
          <w:lang w:eastAsia="zh-CN"/>
        </w:rPr>
        <w:t>G-</w:t>
      </w:r>
      <w:del w:id="13" w:author="Rahil Gandotra" w:date="2024-10-01T21:24:00Z" w16du:dateUtc="2024-10-01T15:54:00Z">
        <w:r w:rsidRPr="00710449" w:rsidDel="00B223FA">
          <w:rPr>
            <w:rFonts w:eastAsia="Times New Roman"/>
            <w:lang w:eastAsia="zh-CN"/>
          </w:rPr>
          <w:delText>R</w:delText>
        </w:r>
      </w:del>
      <w:r w:rsidRPr="00710449">
        <w:rPr>
          <w:rFonts w:eastAsia="Times New Roman"/>
          <w:lang w:eastAsia="zh-CN"/>
        </w:rPr>
        <w:t xml:space="preserve">AN includes the PDU Set Based Handling Support Indication in N2 SM information for the PDU Session that enables PDU Set based handling in </w:t>
      </w:r>
      <w:del w:id="14" w:author="Rahil Gandotra" w:date="2024-07-11T15:57:00Z">
        <w:r w:rsidRPr="00710449" w:rsidDel="00F52A06">
          <w:rPr>
            <w:rFonts w:eastAsia="Times New Roman"/>
            <w:lang w:eastAsia="zh-CN"/>
          </w:rPr>
          <w:delText>N</w:delText>
        </w:r>
      </w:del>
      <w:ins w:id="15" w:author="Rahil Gandotra" w:date="2024-10-01T21:25:00Z" w16du:dateUtc="2024-10-01T15:55:00Z">
        <w:r w:rsidR="00B223FA">
          <w:rPr>
            <w:rFonts w:eastAsia="Times New Roman"/>
            <w:lang w:eastAsia="zh-CN"/>
          </w:rPr>
          <w:t>5</w:t>
        </w:r>
      </w:ins>
      <w:r w:rsidRPr="00710449">
        <w:rPr>
          <w:rFonts w:eastAsia="Times New Roman"/>
          <w:lang w:eastAsia="zh-CN"/>
        </w:rPr>
        <w:t>G-</w:t>
      </w:r>
      <w:del w:id="16" w:author="Rahil Gandotra" w:date="2024-10-01T21:25:00Z" w16du:dateUtc="2024-10-01T15:55:00Z">
        <w:r w:rsidRPr="00710449" w:rsidDel="00B223FA">
          <w:rPr>
            <w:rFonts w:eastAsia="Times New Roman"/>
            <w:lang w:eastAsia="zh-CN"/>
          </w:rPr>
          <w:delText>R</w:delText>
        </w:r>
      </w:del>
      <w:r w:rsidRPr="00710449">
        <w:rPr>
          <w:rFonts w:eastAsia="Times New Roman"/>
          <w:lang w:eastAsia="zh-CN"/>
        </w:rPr>
        <w:t>AN as described in clause 5.37.5.3 of TS 23.501 [2].</w:t>
      </w:r>
    </w:p>
    <w:p w14:paraId="420CD49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15</w:t>
      </w:r>
      <w:r w:rsidRPr="00710449">
        <w:rPr>
          <w:rFonts w:eastAsia="Times New Roman"/>
          <w:lang w:eastAsia="en-GB"/>
        </w:rPr>
        <w:t>.</w:t>
      </w:r>
      <w:r w:rsidRPr="00710449">
        <w:rPr>
          <w:rFonts w:eastAsia="Times New Roman"/>
          <w:lang w:eastAsia="en-GB"/>
        </w:rPr>
        <w:tab/>
        <w:t xml:space="preserve">[Conditional] AMF to SMF: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Request </w:t>
      </w:r>
      <w:r w:rsidRPr="00710449">
        <w:rPr>
          <w:rFonts w:eastAsia="Times New Roman"/>
          <w:lang w:eastAsia="en-GB"/>
        </w:rPr>
        <w:t>(</w:t>
      </w:r>
      <w:r w:rsidRPr="00710449">
        <w:rPr>
          <w:rFonts w:eastAsia="Times New Roman"/>
          <w:lang w:eastAsia="zh-CN"/>
        </w:rPr>
        <w:t xml:space="preserve">N2 </w:t>
      </w:r>
      <w:r w:rsidRPr="00710449">
        <w:rPr>
          <w:rFonts w:eastAsia="Times New Roman"/>
          <w:lang w:eastAsia="en-GB"/>
        </w:rPr>
        <w:t xml:space="preserve">SM </w:t>
      </w:r>
      <w:r w:rsidRPr="00710449">
        <w:rPr>
          <w:rFonts w:eastAsia="Times New Roman"/>
          <w:lang w:eastAsia="zh-CN"/>
        </w:rPr>
        <w:t>information, RAT Type, Access Type</w:t>
      </w:r>
      <w:r w:rsidRPr="00710449">
        <w:rPr>
          <w:rFonts w:eastAsia="Times New Roman"/>
          <w:lang w:eastAsia="en-GB"/>
        </w:rPr>
        <w:t>)</w:t>
      </w:r>
      <w:r w:rsidRPr="00710449">
        <w:rPr>
          <w:rFonts w:eastAsia="Times New Roman"/>
          <w:lang w:eastAsia="zh-CN"/>
        </w:rPr>
        <w:t xml:space="preserve"> </w:t>
      </w:r>
      <w:r w:rsidRPr="00710449">
        <w:rPr>
          <w:rFonts w:eastAsia="Times New Roman"/>
          <w:lang w:eastAsia="en-GB"/>
        </w:rPr>
        <w:t xml:space="preserve">per PDU </w:t>
      </w:r>
      <w:r w:rsidRPr="00710449">
        <w:rPr>
          <w:rFonts w:eastAsia="Times New Roman"/>
          <w:lang w:eastAsia="zh-CN"/>
        </w:rPr>
        <w:t>Session</w:t>
      </w:r>
      <w:r w:rsidRPr="00710449">
        <w:rPr>
          <w:rFonts w:eastAsia="Times New Roman"/>
          <w:lang w:eastAsia="en-GB"/>
        </w:rPr>
        <w:t xml:space="preserve"> to the SMF. The AMF determines Access Type and RAT Type, see clause 4.2.2.2.1.</w:t>
      </w:r>
    </w:p>
    <w:p w14:paraId="014372D4" w14:textId="50CA593A"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the AMF received N2 SM information (one or multiple) in step 14, then the AMF shall forward the N2 SM information to the relevant SMF per PDU Session ID. If the UE Time Zone has changed compared to the last reported UE Time </w:t>
      </w:r>
      <w:proofErr w:type="gramStart"/>
      <w:r w:rsidRPr="00710449">
        <w:rPr>
          <w:rFonts w:eastAsia="Times New Roman"/>
          <w:lang w:eastAsia="en-GB"/>
        </w:rPr>
        <w:t>Zone</w:t>
      </w:r>
      <w:proofErr w:type="gramEnd"/>
      <w:r w:rsidRPr="00710449">
        <w:rPr>
          <w:rFonts w:eastAsia="Times New Roman"/>
          <w:lang w:eastAsia="en-GB"/>
        </w:rPr>
        <w:t xml:space="preserve"> then the AMF shall include the UE Time Zone IE in this message.</w:t>
      </w:r>
    </w:p>
    <w:p w14:paraId="1398F2A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6DA2B18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Procedure for unpausing a charging pause initiated earlier is specified in clause 4.4.4.</w:t>
      </w:r>
    </w:p>
    <w:p w14:paraId="1580CBB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t>
      </w:r>
    </w:p>
    <w:p w14:paraId="0913002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If some of the QoS Flows of a PDU Session are not accepted by the serving NG-RAN, the SMF shall initiate the PDU Session Modification procedure to remove the non-accepted QoS Flows from the PDU Session after this procedure is completed.</w:t>
      </w:r>
    </w:p>
    <w:p w14:paraId="38F86F4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16</w:t>
      </w:r>
      <w:r w:rsidRPr="00710449">
        <w:rPr>
          <w:rFonts w:eastAsia="Times New Roman"/>
          <w:lang w:eastAsia="zh-CN"/>
        </w:rPr>
        <w:t>.</w:t>
      </w:r>
      <w:r w:rsidRPr="00710449">
        <w:rPr>
          <w:rFonts w:eastAsia="Times New Roman"/>
          <w:lang w:eastAsia="zh-CN"/>
        </w:rPr>
        <w:tab/>
        <w:t xml:space="preserve">[Optional] </w:t>
      </w:r>
      <w:r w:rsidRPr="00710449">
        <w:rPr>
          <w:rFonts w:eastAsia="Times New Roman"/>
          <w:lang w:eastAsia="en-GB"/>
        </w:rPr>
        <w:t>SMF to PCF: If dynamic PCC is deployed and if Policy Control Request Trigger condition(s) have been met (e.g. change of Access Type, change of UE location), performs</w:t>
      </w:r>
      <w:r w:rsidRPr="00710449">
        <w:rPr>
          <w:rFonts w:eastAsia="Times New Roman"/>
          <w:lang w:eastAsia="zh-CN"/>
        </w:rPr>
        <w:t xml:space="preserve"> SMF initiated SM Policy Modification procedure as defined in clause 4.16.5.1</w:t>
      </w:r>
      <w:r w:rsidRPr="00710449">
        <w:rPr>
          <w:rFonts w:eastAsia="Times New Roman"/>
          <w:lang w:eastAsia="en-GB"/>
        </w:rPr>
        <w:t>. The PCF may provide updated policies.</w:t>
      </w:r>
    </w:p>
    <w:p w14:paraId="2DD2556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17a.</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 xml:space="preserve">SMF to new intermediate UPF: N4 Session Modification Request (AN Tunnel Info and </w:t>
      </w:r>
      <w:r w:rsidRPr="00710449">
        <w:rPr>
          <w:rFonts w:eastAsia="Times New Roman"/>
          <w:lang w:eastAsia="en-GB"/>
        </w:rPr>
        <w:t>List of accepted QFI(s)</w:t>
      </w:r>
      <w:r w:rsidRPr="00710449">
        <w:rPr>
          <w:rFonts w:eastAsia="Times New Roman"/>
          <w:lang w:eastAsia="zh-CN"/>
        </w:rPr>
        <w:t>).</w:t>
      </w:r>
    </w:p>
    <w:p w14:paraId="7923435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8DBEC53"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17b.</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UPF to SMF: N4 Session Modification Response.</w:t>
      </w:r>
    </w:p>
    <w:p w14:paraId="0806062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18a.</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SMF to UPF (PSA): N4 Session Modification Request (AN Tunnel Info, List of rejected QoS Flows).</w:t>
      </w:r>
    </w:p>
    <w:p w14:paraId="6A2672AF"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600A9B1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en-GB"/>
        </w:rPr>
        <w:tab/>
      </w:r>
      <w:r w:rsidRPr="00710449">
        <w:rPr>
          <w:rFonts w:eastAsia="Times New Roman"/>
          <w:lang w:eastAsia="zh-CN"/>
        </w:rPr>
        <w:t xml:space="preserve">For QoS Flows in the List of rejected QoS Flows, the SMF </w:t>
      </w:r>
      <w:r w:rsidRPr="00710449">
        <w:rPr>
          <w:rFonts w:eastAsia="Times New Roman"/>
          <w:lang w:eastAsia="en-GB"/>
        </w:rPr>
        <w:t>shall instruct the UPF to remove the rules (e.g. Packet Detection Rule</w:t>
      </w:r>
      <w:r w:rsidRPr="00710449">
        <w:rPr>
          <w:rFonts w:eastAsia="Times New Roman"/>
          <w:lang w:eastAsia="zh-CN"/>
        </w:rPr>
        <w:t>s etc.</w:t>
      </w:r>
      <w:r w:rsidRPr="00710449">
        <w:rPr>
          <w:rFonts w:eastAsia="Times New Roman"/>
          <w:lang w:eastAsia="en-GB"/>
        </w:rPr>
        <w:t>) which are associated with the QoS Flows.</w:t>
      </w:r>
    </w:p>
    <w:p w14:paraId="11EC69F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SMF decides to perform redundant transmission for one or more QoS Flows of the PDU, the SMF also indicates the UPF (PSA) to perform packet duplication for the QoS Flow(s) in downlink direction by forwarding rules.</w:t>
      </w:r>
    </w:p>
    <w:p w14:paraId="35AA13CE"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PCC rule(s) are updated in step 16, the SMF may initiate a N4 Session Modification procedure to UPF (PSA) based on the updated PCC rule(s).</w:t>
      </w:r>
    </w:p>
    <w:p w14:paraId="58C68EF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18b.</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UPF to SMF: N4 Session Modification Response.</w:t>
      </w:r>
    </w:p>
    <w:p w14:paraId="54677E5C"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19.</w:t>
      </w:r>
      <w:r w:rsidRPr="00710449">
        <w:rPr>
          <w:rFonts w:eastAsia="Times New Roman"/>
          <w:lang w:eastAsia="zh-CN"/>
        </w:rPr>
        <w:tab/>
      </w:r>
      <w:r w:rsidRPr="00710449">
        <w:rPr>
          <w:rFonts w:eastAsia="Times New Roman"/>
          <w:lang w:eastAsia="en-GB"/>
        </w:rPr>
        <w:t xml:space="preserve">[Conditional] </w:t>
      </w:r>
      <w:r w:rsidRPr="00710449">
        <w:rPr>
          <w:rFonts w:eastAsia="Times New Roman"/>
          <w:lang w:eastAsia="zh-CN"/>
        </w:rPr>
        <w:t xml:space="preserve">SMF to AMF: </w:t>
      </w:r>
      <w:proofErr w:type="spellStart"/>
      <w:r w:rsidRPr="00710449">
        <w:rPr>
          <w:rFonts w:eastAsia="Times New Roman"/>
          <w:lang w:eastAsia="zh-CN"/>
        </w:rPr>
        <w:t>Nsmf_PDUSession_UpdateSMContext</w:t>
      </w:r>
      <w:proofErr w:type="spellEnd"/>
      <w:r w:rsidRPr="00710449">
        <w:rPr>
          <w:rFonts w:eastAsia="Times New Roman"/>
          <w:lang w:eastAsia="zh-CN"/>
        </w:rPr>
        <w:t xml:space="preserve"> Response.</w:t>
      </w:r>
    </w:p>
    <w:p w14:paraId="2167671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lastRenderedPageBreak/>
        <w:t>20a.</w:t>
      </w:r>
      <w:r w:rsidRPr="00710449">
        <w:rPr>
          <w:rFonts w:eastAsia="Times New Roman"/>
          <w:lang w:eastAsia="en-GB"/>
        </w:rPr>
        <w:tab/>
        <w:t>[Conditional] SMF to new UPF (intermediate): N4 Session Modification Request.</w:t>
      </w:r>
    </w:p>
    <w:p w14:paraId="16EAA4C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 xml:space="preserve">If forwarding tunnel has been established </w:t>
      </w:r>
      <w:r w:rsidRPr="00710449">
        <w:rPr>
          <w:rFonts w:eastAsia="Times New Roman"/>
          <w:lang w:eastAsia="zh-CN"/>
        </w:rPr>
        <w:t>to the new I-UPF</w:t>
      </w:r>
      <w:r w:rsidRPr="00710449">
        <w:rPr>
          <w:rFonts w:eastAsia="Times New Roman"/>
          <w:lang w:eastAsia="en-GB"/>
        </w:rPr>
        <w:t xml:space="preserve"> and if the timer SMF set for forwarding tunnel at step 8a has expired, SMF sends N4 Session modification request to new (intermediate) UPF acting as N3 terminating point to release the forwarding tunnel.</w:t>
      </w:r>
    </w:p>
    <w:p w14:paraId="42BFAAA6"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20b.</w:t>
      </w:r>
      <w:r w:rsidRPr="00710449">
        <w:rPr>
          <w:rFonts w:eastAsia="Times New Roman"/>
          <w:lang w:eastAsia="en-GB"/>
        </w:rPr>
        <w:tab/>
        <w:t>[Conditional] new UPF (intermediate) to SMF: N4 Session modification response.</w:t>
      </w:r>
    </w:p>
    <w:p w14:paraId="4E028C07"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New (intermediate) UPF acting as N3 terminating point sends N4 Session Modification response to SMF.</w:t>
      </w:r>
    </w:p>
    <w:p w14:paraId="52C2CDB2"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SimSun"/>
          <w:lang w:eastAsia="zh-CN"/>
        </w:rPr>
        <w:t>21</w:t>
      </w:r>
      <w:r w:rsidRPr="00710449">
        <w:rPr>
          <w:rFonts w:eastAsia="Times New Roman"/>
          <w:lang w:eastAsia="zh-CN"/>
        </w:rPr>
        <w:t>a.</w:t>
      </w:r>
      <w:r w:rsidRPr="00710449">
        <w:rPr>
          <w:rFonts w:eastAsia="Times New Roman"/>
          <w:lang w:eastAsia="zh-CN"/>
        </w:rPr>
        <w:tab/>
        <w:t>[Conditional] SMF to UPF (PSA): N4 Session Modification Request.</w:t>
      </w:r>
    </w:p>
    <w:p w14:paraId="165A07C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16E7FB50"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SimSun"/>
          <w:lang w:eastAsia="zh-CN"/>
        </w:rPr>
        <w:t>21</w:t>
      </w:r>
      <w:r w:rsidRPr="00710449">
        <w:rPr>
          <w:rFonts w:eastAsia="Times New Roman"/>
          <w:lang w:eastAsia="zh-CN"/>
        </w:rPr>
        <w:t>b.</w:t>
      </w:r>
      <w:r w:rsidRPr="00710449">
        <w:rPr>
          <w:rFonts w:eastAsia="Times New Roman"/>
          <w:lang w:eastAsia="zh-CN"/>
        </w:rPr>
        <w:tab/>
        <w:t>[Conditional] UPF (PSA) to SMF: N4 Session Modification Response.</w:t>
      </w:r>
    </w:p>
    <w:p w14:paraId="5CA0E621"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UPF (PSA) acting as N3 Terminating Point sends N4 Session Modification Response to SMF.</w:t>
      </w:r>
    </w:p>
    <w:p w14:paraId="23A9776D"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22a.</w:t>
      </w:r>
      <w:r w:rsidRPr="00710449">
        <w:rPr>
          <w:rFonts w:eastAsia="Times New Roman"/>
          <w:lang w:eastAsia="zh-CN"/>
        </w:rPr>
        <w:tab/>
      </w:r>
      <w:r w:rsidRPr="00710449">
        <w:rPr>
          <w:rFonts w:eastAsia="Times New Roman"/>
          <w:lang w:eastAsia="en-GB"/>
        </w:rPr>
        <w:t>[Conditional] SMF to old UPF: N4 Session Modification Request or N4 Session Release Request.</w:t>
      </w:r>
    </w:p>
    <w:p w14:paraId="3757589B"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zh-CN"/>
        </w:rPr>
      </w:pPr>
      <w:r w:rsidRPr="00710449">
        <w:rPr>
          <w:rFonts w:eastAsia="Times New Roman"/>
          <w:lang w:eastAsia="zh-CN"/>
        </w:rPr>
        <w:tab/>
        <w:t>If the SMF decided to continue using the old UPF in step 5b, the SMF sends an N4 Session Modification Request, providing AN Tunnel Info.</w:t>
      </w:r>
    </w:p>
    <w:p w14:paraId="2CEEFB24"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zh-CN"/>
        </w:rPr>
        <w:tab/>
        <w:t>If the SMF decided to select a new UPF to act as intermediate UPF in step 5b and the old UPF is not PSA UPF, t</w:t>
      </w:r>
      <w:r w:rsidRPr="00710449">
        <w:rPr>
          <w:rFonts w:eastAsia="Times New Roman"/>
          <w:lang w:eastAsia="en-GB"/>
        </w:rPr>
        <w:t xml:space="preserve">he SMF initiates resource release, </w:t>
      </w:r>
      <w:r w:rsidRPr="00710449">
        <w:rPr>
          <w:rFonts w:eastAsia="Times New Roman"/>
          <w:lang w:eastAsia="zh-CN"/>
        </w:rPr>
        <w:t>after timer in step 6b or 7b expires</w:t>
      </w:r>
      <w:r w:rsidRPr="00710449">
        <w:rPr>
          <w:rFonts w:eastAsia="Times New Roman"/>
          <w:lang w:eastAsia="en-GB"/>
        </w:rPr>
        <w:t>, by sending an N4 Session Release Request (Release Cause) to the old intermediate UPF.</w:t>
      </w:r>
    </w:p>
    <w:p w14:paraId="67255CD5"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22b.</w:t>
      </w:r>
      <w:r w:rsidRPr="00710449">
        <w:rPr>
          <w:rFonts w:eastAsia="Times New Roman"/>
          <w:lang w:eastAsia="en-GB"/>
        </w:rPr>
        <w:tab/>
        <w:t>[Conditional] Old intermediate UPF to SMF: N4 Session Modification Response or N4 Session Release Response.</w:t>
      </w:r>
    </w:p>
    <w:p w14:paraId="1F673F88" w14:textId="77777777" w:rsidR="00710449" w:rsidRPr="00710449" w:rsidRDefault="00710449" w:rsidP="00710449">
      <w:pPr>
        <w:overflowPunct w:val="0"/>
        <w:autoSpaceDE w:val="0"/>
        <w:autoSpaceDN w:val="0"/>
        <w:adjustRightInd w:val="0"/>
        <w:ind w:left="568" w:hanging="284"/>
        <w:textAlignment w:val="baseline"/>
        <w:rPr>
          <w:rFonts w:eastAsia="Times New Roman"/>
          <w:lang w:eastAsia="en-GB"/>
        </w:rPr>
      </w:pPr>
      <w:r w:rsidRPr="00710449">
        <w:rPr>
          <w:rFonts w:eastAsia="Times New Roman"/>
          <w:lang w:eastAsia="en-GB"/>
        </w:rPr>
        <w:tab/>
        <w:t>The old UPF acknowledges with an N4 Session Modification Response or N4 Session Release Response message to confirm the modification or release of resources.</w:t>
      </w:r>
    </w:p>
    <w:p w14:paraId="56FD0A50"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For the mobility related events described in clause 4.15.4, the AMF invokes the </w:t>
      </w:r>
      <w:proofErr w:type="spellStart"/>
      <w:r w:rsidRPr="00710449">
        <w:rPr>
          <w:rFonts w:eastAsia="Times New Roman"/>
          <w:lang w:eastAsia="en-GB"/>
        </w:rPr>
        <w:t>Namf_EventExposure_Notify</w:t>
      </w:r>
      <w:proofErr w:type="spellEnd"/>
      <w:r w:rsidRPr="00710449">
        <w:rPr>
          <w:rFonts w:eastAsia="Times New Roman"/>
          <w:lang w:eastAsia="en-GB"/>
        </w:rPr>
        <w:t xml:space="preserve"> service operation after step 4.</w:t>
      </w:r>
    </w:p>
    <w:p w14:paraId="44818AF6" w14:textId="77777777" w:rsidR="00710449" w:rsidRPr="00710449" w:rsidRDefault="00710449" w:rsidP="00710449">
      <w:pPr>
        <w:overflowPunct w:val="0"/>
        <w:autoSpaceDE w:val="0"/>
        <w:autoSpaceDN w:val="0"/>
        <w:adjustRightInd w:val="0"/>
        <w:textAlignment w:val="baseline"/>
        <w:rPr>
          <w:rFonts w:eastAsia="Times New Roman"/>
          <w:lang w:eastAsia="en-GB"/>
        </w:rPr>
      </w:pPr>
      <w:r w:rsidRPr="00710449">
        <w:rPr>
          <w:rFonts w:eastAsia="Times New Roman"/>
          <w:lang w:eastAsia="zh-CN"/>
        </w:rPr>
        <w:t xml:space="preserve">Upon reception of the </w:t>
      </w:r>
      <w:proofErr w:type="spellStart"/>
      <w:r w:rsidRPr="00710449">
        <w:rPr>
          <w:rFonts w:eastAsia="Times New Roman"/>
          <w:lang w:eastAsia="zh-CN"/>
        </w:rPr>
        <w:t>Namf_EventExposure_Notify</w:t>
      </w:r>
      <w:proofErr w:type="spellEnd"/>
      <w:r w:rsidRPr="00710449">
        <w:rPr>
          <w:rFonts w:eastAsia="Times New Roman"/>
          <w:lang w:eastAsia="zh-CN"/>
        </w:rPr>
        <w:t xml:space="preserve"> with an indication that the UE is reachable, if the </w:t>
      </w:r>
      <w:r w:rsidRPr="00710449">
        <w:rPr>
          <w:rFonts w:eastAsia="Times New Roman"/>
          <w:lang w:eastAsia="en-GB"/>
        </w:rPr>
        <w:t xml:space="preserve">SMF has pending DL data the SMF invokes the </w:t>
      </w:r>
      <w:r w:rsidRPr="00710449">
        <w:rPr>
          <w:rFonts w:eastAsia="Times New Roman"/>
          <w:lang w:eastAsia="zh-CN"/>
        </w:rPr>
        <w:t>Namf_Communication_N1N2MessageTransfer</w:t>
      </w:r>
      <w:r w:rsidRPr="00710449">
        <w:rPr>
          <w:rFonts w:eastAsia="Times New Roman"/>
          <w:lang w:eastAsia="en-GB"/>
        </w:rPr>
        <w:t xml:space="preserve"> service operation to the AMF to establish the User Plane(s) for the PDU Sessions, otherwise the SMF resumes sending DL data notifications to the AMF in the case of DL data.</w:t>
      </w:r>
    </w:p>
    <w:p w14:paraId="329BD56E" w14:textId="23AEA8C3" w:rsidR="00AB4C1F" w:rsidRDefault="00710449" w:rsidP="00DF0E8C">
      <w:pPr>
        <w:overflowPunct w:val="0"/>
        <w:autoSpaceDE w:val="0"/>
        <w:autoSpaceDN w:val="0"/>
        <w:adjustRightInd w:val="0"/>
        <w:textAlignment w:val="baseline"/>
        <w:rPr>
          <w:rFonts w:eastAsia="Times New Roman"/>
          <w:lang w:eastAsia="en-GB"/>
        </w:rPr>
      </w:pPr>
      <w:r w:rsidRPr="00710449">
        <w:rPr>
          <w:rFonts w:eastAsia="Times New Roman"/>
          <w:lang w:eastAsia="en-GB"/>
        </w:rPr>
        <w:t xml:space="preserve">Upon reception of the </w:t>
      </w:r>
      <w:proofErr w:type="spellStart"/>
      <w:r w:rsidRPr="00710449">
        <w:rPr>
          <w:rFonts w:eastAsia="Times New Roman"/>
          <w:lang w:eastAsia="en-GB"/>
        </w:rPr>
        <w:t>Namf_EventExposure_Notify</w:t>
      </w:r>
      <w:proofErr w:type="spellEnd"/>
      <w:r w:rsidRPr="00710449">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76CBB40E" w14:textId="647021EE" w:rsidR="000F7DB4" w:rsidRPr="0042466D" w:rsidRDefault="000F7DB4" w:rsidP="000F7D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5CDBA2" w14:textId="77777777" w:rsidR="000F7DB4" w:rsidRPr="000F7DB4" w:rsidRDefault="000F7DB4" w:rsidP="000F7DB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7" w:name="_Toc20203974"/>
      <w:bookmarkStart w:id="18" w:name="_Toc27894659"/>
      <w:bookmarkStart w:id="19" w:name="_Toc36191726"/>
      <w:bookmarkStart w:id="20" w:name="_Toc45192812"/>
      <w:bookmarkStart w:id="21" w:name="_Toc47592444"/>
      <w:bookmarkStart w:id="22" w:name="_Toc51834525"/>
      <w:bookmarkStart w:id="23" w:name="_Toc170197339"/>
      <w:r w:rsidRPr="000F7DB4">
        <w:rPr>
          <w:rFonts w:ascii="Arial" w:eastAsia="Times New Roman" w:hAnsi="Arial"/>
          <w:sz w:val="22"/>
          <w:lang w:eastAsia="en-GB"/>
        </w:rPr>
        <w:t>4.3.2.2.1</w:t>
      </w:r>
      <w:r w:rsidRPr="000F7DB4">
        <w:rPr>
          <w:rFonts w:ascii="Arial" w:eastAsia="Times New Roman" w:hAnsi="Arial"/>
          <w:sz w:val="22"/>
          <w:lang w:eastAsia="en-GB"/>
        </w:rPr>
        <w:tab/>
        <w:t>Non-roaming and Roaming with Local Breakout</w:t>
      </w:r>
      <w:bookmarkEnd w:id="17"/>
      <w:bookmarkEnd w:id="18"/>
      <w:bookmarkEnd w:id="19"/>
      <w:bookmarkEnd w:id="20"/>
      <w:bookmarkEnd w:id="21"/>
      <w:bookmarkEnd w:id="22"/>
      <w:bookmarkEnd w:id="23"/>
    </w:p>
    <w:p w14:paraId="62627818"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MS Mincho"/>
          <w:lang w:eastAsia="en-GB"/>
        </w:rPr>
        <w:t>Clause</w:t>
      </w:r>
      <w:r w:rsidRPr="000F7DB4">
        <w:rPr>
          <w:rFonts w:eastAsia="Times New Roman"/>
          <w:lang w:eastAsia="en-GB"/>
        </w:rPr>
        <w:t> 4.3.2.2.1</w:t>
      </w:r>
      <w:r w:rsidRPr="000F7DB4">
        <w:rPr>
          <w:rFonts w:eastAsia="MS Mincho"/>
          <w:lang w:eastAsia="en-GB"/>
        </w:rPr>
        <w:t xml:space="preserve"> specifies</w:t>
      </w:r>
      <w:r w:rsidRPr="000F7DB4">
        <w:rPr>
          <w:rFonts w:eastAsia="Times New Roman"/>
          <w:lang w:eastAsia="en-GB"/>
        </w:rPr>
        <w:t xml:space="preserve"> PDU Session establishment in the non-roaming and roaming with local breakout cases. The procedure is used to:</w:t>
      </w:r>
    </w:p>
    <w:p w14:paraId="76A60AE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Establish a new PDU </w:t>
      </w:r>
      <w:proofErr w:type="gramStart"/>
      <w:r w:rsidRPr="000F7DB4">
        <w:rPr>
          <w:rFonts w:eastAsia="Times New Roman"/>
          <w:lang w:eastAsia="en-GB"/>
        </w:rPr>
        <w:t>Session;</w:t>
      </w:r>
      <w:proofErr w:type="gramEnd"/>
    </w:p>
    <w:p w14:paraId="5AFE4C7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Handover a PDN Connection in EPS to PDU Session in 5GS without N26 </w:t>
      </w:r>
      <w:proofErr w:type="gramStart"/>
      <w:r w:rsidRPr="000F7DB4">
        <w:rPr>
          <w:rFonts w:eastAsia="Times New Roman"/>
          <w:lang w:eastAsia="en-GB"/>
        </w:rPr>
        <w:t>interface;</w:t>
      </w:r>
      <w:proofErr w:type="gramEnd"/>
    </w:p>
    <w:p w14:paraId="68C747D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Switching an existing PDU Session between non-3GPP access and 3GPP access. The specific system behaviour in this case is further defined in clauses 4.9.2 and 4.9.3; or</w:t>
      </w:r>
    </w:p>
    <w:p w14:paraId="401B02A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Request a PDU Session for Emergency services.</w:t>
      </w:r>
    </w:p>
    <w:p w14:paraId="67429A4F"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Times New Roman"/>
          <w:lang w:eastAsia="en-GB"/>
        </w:rPr>
        <w:lastRenderedPageBreak/>
        <w:t xml:space="preserve">In the case of roaming, the AMF determines if a PDU Session is to be established in LBO or Home Routing. In the case of LBO, the procedure is as in the case of non-roaming with the difference that the AMF, the SMF, the UPF and the PCF </w:t>
      </w:r>
      <w:proofErr w:type="gramStart"/>
      <w:r w:rsidRPr="000F7DB4">
        <w:rPr>
          <w:rFonts w:eastAsia="Times New Roman"/>
          <w:lang w:eastAsia="en-GB"/>
        </w:rPr>
        <w:t>are located in</w:t>
      </w:r>
      <w:proofErr w:type="gramEnd"/>
      <w:r w:rsidRPr="000F7DB4">
        <w:rPr>
          <w:rFonts w:eastAsia="Times New Roman"/>
          <w:lang w:eastAsia="en-GB"/>
        </w:rPr>
        <w:t xml:space="preserve"> the visited network. PDU Sessions for Emergency services are never established in Home Routed mode. 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the PDU session with LBO, the NEF is not used as the anchor of this PDU Session.</w:t>
      </w:r>
    </w:p>
    <w:p w14:paraId="0126C562"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w:t>
      </w:r>
      <w:r w:rsidRPr="000F7DB4">
        <w:rPr>
          <w:rFonts w:eastAsia="Times New Roman"/>
          <w:lang w:eastAsia="en-GB"/>
        </w:rPr>
        <w:tab/>
        <w:t>UE provides both the S-NSSAIs of the Home PLMN and Visited PLMN to the network as described in clause 5.15.5.3 of TS 23.501 [2].</w:t>
      </w:r>
    </w:p>
    <w:bookmarkStart w:id="24" w:name="_MON_1621782203"/>
    <w:bookmarkEnd w:id="24"/>
    <w:p w14:paraId="476EFDAB" w14:textId="77777777" w:rsidR="000F7DB4" w:rsidRPr="000F7DB4" w:rsidRDefault="00552772" w:rsidP="000F7DB4">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DB4">
        <w:rPr>
          <w:rFonts w:ascii="Arial" w:eastAsia="Times New Roman" w:hAnsi="Arial"/>
          <w:b/>
          <w:noProof/>
          <w:lang w:eastAsia="en-GB"/>
        </w:rPr>
        <w:object w:dxaOrig="9597" w:dyaOrig="13464" w14:anchorId="5F07E79C">
          <v:shape id="_x0000_i1028" type="#_x0000_t75" alt="" style="width:478.6pt;height:673.4pt;mso-width-percent:0;mso-height-percent:0;mso-width-percent:0;mso-height-percent:0" o:ole="">
            <v:imagedata r:id="rId15" o:title=""/>
          </v:shape>
          <o:OLEObject Type="Embed" ProgID="Word.Picture.8" ShapeID="_x0000_i1028" DrawAspect="Content" ObjectID="_1789546024" r:id="rId16"/>
        </w:object>
      </w:r>
    </w:p>
    <w:p w14:paraId="08066463" w14:textId="77777777" w:rsidR="000F7DB4" w:rsidRPr="000F7DB4" w:rsidRDefault="000F7DB4" w:rsidP="000F7DB4">
      <w:pPr>
        <w:keepLines/>
        <w:overflowPunct w:val="0"/>
        <w:autoSpaceDE w:val="0"/>
        <w:autoSpaceDN w:val="0"/>
        <w:adjustRightInd w:val="0"/>
        <w:spacing w:after="240"/>
        <w:jc w:val="center"/>
        <w:textAlignment w:val="baseline"/>
        <w:rPr>
          <w:rFonts w:ascii="Arial" w:eastAsia="Times New Roman" w:hAnsi="Arial"/>
          <w:b/>
          <w:lang w:eastAsia="en-GB"/>
        </w:rPr>
      </w:pPr>
      <w:bookmarkStart w:id="25" w:name="_CRFigure4_3_2_2_11"/>
      <w:r w:rsidRPr="000F7DB4">
        <w:rPr>
          <w:rFonts w:ascii="Arial" w:eastAsia="Times New Roman" w:hAnsi="Arial"/>
          <w:b/>
          <w:lang w:eastAsia="en-GB"/>
        </w:rPr>
        <w:t xml:space="preserve">Figure </w:t>
      </w:r>
      <w:bookmarkEnd w:id="25"/>
      <w:r w:rsidRPr="000F7DB4">
        <w:rPr>
          <w:rFonts w:ascii="Arial" w:eastAsia="Times New Roman" w:hAnsi="Arial"/>
          <w:b/>
          <w:lang w:eastAsia="en-GB"/>
        </w:rPr>
        <w:t>4.3.2.2.1-1: UE-requested PDU Session Establishment for non-roaming and roaming with local breakout</w:t>
      </w:r>
    </w:p>
    <w:p w14:paraId="7845F20B" w14:textId="77777777" w:rsidR="000F7DB4" w:rsidRPr="000F7DB4" w:rsidRDefault="000F7DB4" w:rsidP="000F7DB4">
      <w:pPr>
        <w:overflowPunct w:val="0"/>
        <w:autoSpaceDE w:val="0"/>
        <w:autoSpaceDN w:val="0"/>
        <w:adjustRightInd w:val="0"/>
        <w:textAlignment w:val="baseline"/>
        <w:rPr>
          <w:rFonts w:eastAsia="Times New Roman"/>
          <w:lang w:eastAsia="en-GB"/>
        </w:rPr>
      </w:pPr>
      <w:r w:rsidRPr="000F7DB4">
        <w:rPr>
          <w:rFonts w:eastAsia="Times New Roman"/>
          <w:lang w:eastAsia="en-GB"/>
        </w:rPr>
        <w:lastRenderedPageBreak/>
        <w:t>The procedure assumes that the UE has already registered on the AMF thus unless the UE is Emergency Registered the AMF has already retrieved the user subscription data from the UDM.</w:t>
      </w:r>
    </w:p>
    <w:p w14:paraId="2E63862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w:t>
      </w:r>
      <w:r w:rsidRPr="000F7DB4">
        <w:rPr>
          <w:rFonts w:eastAsia="Times New Roman"/>
          <w:lang w:eastAsia="en-GB"/>
        </w:rPr>
        <w:tab/>
        <w:t>From UE to AMF: NAS Message (S-NSSAI(s), [Alternative S-NSSAI], UE Requested DNN, PDU Session ID, Request type, Old PDU Session ID, N1 SM container (PDU Session Establishment Request, [Port Management Information Container])).</w:t>
      </w:r>
    </w:p>
    <w:p w14:paraId="3B1E979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proofErr w:type="gramStart"/>
      <w:r w:rsidRPr="000F7DB4">
        <w:rPr>
          <w:rFonts w:eastAsia="Times New Roman"/>
          <w:lang w:eastAsia="en-GB"/>
        </w:rPr>
        <w:t>In order to</w:t>
      </w:r>
      <w:proofErr w:type="gramEnd"/>
      <w:r w:rsidRPr="000F7DB4">
        <w:rPr>
          <w:rFonts w:eastAsia="Times New Roman"/>
          <w:lang w:eastAsia="en-GB"/>
        </w:rPr>
        <w:t xml:space="preserve"> establish a new PDU Session, the UE generates a new PDU Session ID.</w:t>
      </w:r>
    </w:p>
    <w:p w14:paraId="1FAADE7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0F7DB4">
        <w:rPr>
          <w:rFonts w:eastAsia="Times New Roman"/>
          <w:lang w:eastAsia="en-GB"/>
        </w:rPr>
        <w:t>Of</w:t>
      </w:r>
      <w:proofErr w:type="gramEnd"/>
      <w:r w:rsidRPr="000F7DB4">
        <w:rPr>
          <w:rFonts w:eastAsia="Times New Roman"/>
          <w:lang w:eastAsia="en-GB"/>
        </w:rPr>
        <w:t xml:space="preserve"> Packet Filters], [Header Compression Configuration], UE Integrity Protection Maximum Data Rate, [Always-on PDU Session Requested], [RSN], [URSP rule enforcement reports] and [PDU Session Pair ID].</w:t>
      </w:r>
    </w:p>
    <w:p w14:paraId="7924535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0F7DB4">
        <w:rPr>
          <w:rFonts w:eastAsia="DengXian"/>
          <w:lang w:eastAsia="en-GB"/>
        </w:rPr>
        <w:t xml:space="preserve"> </w:t>
      </w:r>
      <w:r w:rsidRPr="000F7DB4">
        <w:rPr>
          <w:rFonts w:eastAsia="Times New Roman"/>
          <w:lang w:eastAsia="en-GB"/>
        </w:rPr>
        <w:t xml:space="preserve">a PDU Session handover from an existing PDN connection in EPC. If the request refers to an existing PDN connection in EPC, the S-NSSAI is set as described in clause 5.15.7.2 of TS 23.501 [2] </w:t>
      </w:r>
    </w:p>
    <w:p w14:paraId="019D221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When Emergency service is required and an Emergency PDU Session is not already established, a UE shall initiate the UE Requested PDU Session Establishment procedure with a Request Type indicating "Emergency Request".</w:t>
      </w:r>
    </w:p>
    <w:p w14:paraId="0431BA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2BE3B7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5GSM Core Network Capability is provided by the UE and handled by SMF as defined in clause 5.4.4b of TS 23.501 [2].</w:t>
      </w:r>
    </w:p>
    <w:p w14:paraId="56FB068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Number </w:t>
      </w:r>
      <w:proofErr w:type="gramStart"/>
      <w:r w:rsidRPr="000F7DB4">
        <w:rPr>
          <w:rFonts w:eastAsia="Times New Roman"/>
          <w:lang w:eastAsia="en-GB"/>
        </w:rPr>
        <w:t>Of</w:t>
      </w:r>
      <w:proofErr w:type="gramEnd"/>
      <w:r w:rsidRPr="000F7DB4">
        <w:rPr>
          <w:rFonts w:eastAsia="Times New Roman"/>
          <w:lang w:eastAsia="en-GB"/>
        </w:rP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77371CA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85378D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use of header compression for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5502DF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NAS message sent by the UE is encapsulated by the AN in a N2 message towards the AMF that should include User location information and Access Type Information.</w:t>
      </w:r>
    </w:p>
    <w:p w14:paraId="000056B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PDU Session Establishment Request message may contain SM PDU DN Request Container containing information for the PDU Session authorization by the external DN.</w:t>
      </w:r>
    </w:p>
    <w:p w14:paraId="280B793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UE includes the S-NSSAI from the Allowed NSSAI of the current access type or Partially Allowed NSSAI. If the UE is provided with the mapping of an S-NSSAI that is replaced by an Alternative S-NSSAI, the UE shall provide both the Alternative S-NSSAI and the S-NSSAI that is replaced by it. If the Mapping of Allowed NSSAI or Mapping </w:t>
      </w:r>
      <w:proofErr w:type="gramStart"/>
      <w:r w:rsidRPr="000F7DB4">
        <w:rPr>
          <w:rFonts w:eastAsia="Times New Roman"/>
          <w:lang w:eastAsia="en-GB"/>
        </w:rPr>
        <w:t>Of</w:t>
      </w:r>
      <w:proofErr w:type="gramEnd"/>
      <w:r w:rsidRPr="000F7DB4">
        <w:rPr>
          <w:rFonts w:eastAsia="Times New Roman"/>
          <w:lang w:eastAsia="en-GB"/>
        </w:rPr>
        <w:t xml:space="preserve"> Partially Allowed NSSAI was provided to the UE, the UE shall provide both the S-NSSAI of the VPLMN from the Allowed NSSAI or Partially Allowed NSSAI and the corresponding S-NSSAI of the HPLMN from the Mapping Of Allowed NSSAI or Mapping Of Partially Allowed NSSAI.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rsidRPr="000F7DB4">
        <w:rPr>
          <w:rFonts w:eastAsia="Times New Roman"/>
          <w:lang w:eastAsia="en-GB"/>
        </w:rPr>
        <w:lastRenderedPageBreak/>
        <w:t>AMF verifies whether the Alternative S-NSSAI and the S-NSSAI provided in the PDU Session Establishment Request message is valid based on the UE context as described in clause 5.15.19 of TS 23.501 [2].</w:t>
      </w:r>
    </w:p>
    <w:p w14:paraId="5B36A29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procedure is triggered for SSC mode 3 operation, the UE shall also include the Old PDU Session ID which indicates the PDU Session ID of the on-going PDU Session to be released, in NAS message. The Old PDU Session ID is included only in this case.</w:t>
      </w:r>
    </w:p>
    <w:p w14:paraId="5A08D1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receives from the </w:t>
      </w:r>
      <w:proofErr w:type="gramStart"/>
      <w:r w:rsidRPr="000F7DB4">
        <w:rPr>
          <w:rFonts w:eastAsia="Times New Roman"/>
          <w:lang w:eastAsia="en-GB"/>
        </w:rPr>
        <w:t>AN the</w:t>
      </w:r>
      <w:proofErr w:type="gramEnd"/>
      <w:r w:rsidRPr="000F7DB4">
        <w:rPr>
          <w:rFonts w:eastAsia="Times New Roman"/>
          <w:lang w:eastAsia="en-GB"/>
        </w:rPr>
        <w:t xml:space="preserve"> NAS SM message (built in step 1) together with User Location Information (e.g. Cell Id in the case of the NG-RAN).</w:t>
      </w:r>
    </w:p>
    <w:p w14:paraId="1F4F6B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The UE shall not trigger a PDU Session establishment for a PDU Session corresponding to a LADN when the UE is outside the area of availability of the LADN.</w:t>
      </w:r>
    </w:p>
    <w:p w14:paraId="44D7ECE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shall not trigger a PDU Session establishment for a PDU Session associated to an S-NSSAI if the S-NSSAI is not valid as per the S-NSSAI location availability information.</w:t>
      </w:r>
    </w:p>
    <w:p w14:paraId="2AA8A41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is establishing a PDU session for IMS and the UE is configured to discover the P-CSCF address during connectivity establishment, the UE shall include an indicator that it requests a P</w:t>
      </w:r>
      <w:r w:rsidRPr="000F7DB4">
        <w:rPr>
          <w:rFonts w:eastAsia="Times New Roman"/>
          <w:lang w:eastAsia="en-GB"/>
        </w:rPr>
        <w:noBreakHyphen/>
        <w:t>CSCF IP address(es) within the SM container.</w:t>
      </w:r>
    </w:p>
    <w:p w14:paraId="22AB49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PS Data Off status is included in the PCO in the PDU Session Establishment Request message.</w:t>
      </w:r>
    </w:p>
    <w:p w14:paraId="2027744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UE capability to support Reliable Data Service is included in the PCO in the PDU Session Establishment Request message.</w:t>
      </w:r>
    </w:p>
    <w:p w14:paraId="24A56E5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7986B43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UE requests to establish always-on PDU session, the UE includes an A</w:t>
      </w:r>
      <w:r w:rsidRPr="000F7DB4">
        <w:rPr>
          <w:rFonts w:eastAsia="Times New Roman"/>
          <w:lang w:eastAsia="en-GB"/>
        </w:rPr>
        <w:t>lways-on PDU Session Requested</w:t>
      </w:r>
      <w:r w:rsidRPr="000F7DB4">
        <w:rPr>
          <w:rFonts w:eastAsia="Times New Roman"/>
          <w:lang w:eastAsia="zh-CN"/>
        </w:rPr>
        <w:t xml:space="preserve"> indication in the </w:t>
      </w:r>
      <w:r w:rsidRPr="000F7DB4">
        <w:rPr>
          <w:rFonts w:eastAsia="Times New Roman"/>
          <w:lang w:eastAsia="en-GB"/>
        </w:rPr>
        <w:t>PDU Session Establishment Request message</w:t>
      </w:r>
      <w:r w:rsidRPr="000F7DB4">
        <w:rPr>
          <w:rFonts w:eastAsia="Times New Roman"/>
          <w:lang w:eastAsia="zh-CN"/>
        </w:rPr>
        <w:t>.</w:t>
      </w:r>
    </w:p>
    <w:p w14:paraId="3FBC1C5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As described in TS 23.548 [74], a UE that hosts EEC(s) may indicate in the PCO that it supports the ability to receive ECS address(es) via NAS and to transfer the ECS Address(es) to the EEC(s).</w:t>
      </w:r>
    </w:p>
    <w:p w14:paraId="2E98DD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 UE that hosts the EDC functionality shall indicate in the PCO its capability to support the EDC functionality (see clause 5.2.1 of TS 23.548 [74]).</w:t>
      </w:r>
    </w:p>
    <w:p w14:paraId="3981B5E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UE may also include PDU Session Pair ID and/or RSN in PDU Session Establishment Request message as described in clause 5.33.2.1 of TS 23.501 [2].</w:t>
      </w:r>
    </w:p>
    <w:p w14:paraId="402CFE4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 UE that supports EAS re-discovery as described in clause 6.2.3.3 of TS 23.548 [74], may indicate so in the PCO.</w:t>
      </w:r>
    </w:p>
    <w:p w14:paraId="1923674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E3CAEF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7911BDE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2.</w:t>
      </w:r>
      <w:r w:rsidRPr="000F7DB4">
        <w:rPr>
          <w:rFonts w:eastAsia="Times New Roman"/>
          <w:lang w:eastAsia="en-GB"/>
        </w:rPr>
        <w:tab/>
        <w:t>For NR satellite access, the AMF may decide to verify the UE location as described in clause 5.4.11.4 of TS 23.501 [2].</w:t>
      </w:r>
    </w:p>
    <w:p w14:paraId="38AE53C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AMF determines that the message corresponds to a request for a new PDU Session based on that Request Type indicates "initial request" and that the PDU Session ID is not used for any existing PDU Session of the UE. </w:t>
      </w:r>
      <w:r w:rsidRPr="000F7DB4">
        <w:rPr>
          <w:rFonts w:eastAsia="Times New Roman"/>
          <w:lang w:eastAsia="zh-CN"/>
        </w:rPr>
        <w:t xml:space="preserve">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does not contain a DNN, the AMF determines the DNN for the requested PDU Session </w:t>
      </w:r>
      <w:r w:rsidRPr="000F7DB4">
        <w:rPr>
          <w:rFonts w:eastAsia="Times New Roman"/>
          <w:lang w:eastAsia="zh-CN"/>
        </w:rPr>
        <w:lastRenderedPageBreak/>
        <w:t>by selecting the default DNN for the S-NSSAI (irrespective of whether the S-NSSAI is included in the NAS message or determined by the AMF)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12CFE61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r>
      <w:r w:rsidRPr="000F7DB4">
        <w:rPr>
          <w:rFonts w:eastAsia="Times New Roman"/>
          <w:lang w:eastAsia="en-GB"/>
        </w:rPr>
        <w:t xml:space="preserve">The AMF selects an SMF as described in clause 6.3.2 of TS 23.501 [2] and clause 4.3.2.2.3. If the Request Type indicates "Initial request" or the request is due to handover from EPS or from non-3GPP access serving by a different AMF, </w:t>
      </w:r>
      <w:r w:rsidRPr="000F7DB4">
        <w:rPr>
          <w:rFonts w:eastAsia="Times New Roman"/>
          <w:lang w:eastAsia="zh-CN"/>
        </w:rPr>
        <w:t xml:space="preserve">the AMF stores an association of the </w:t>
      </w:r>
      <w:r w:rsidRPr="000F7DB4">
        <w:rPr>
          <w:rFonts w:eastAsia="Times New Roman"/>
          <w:lang w:eastAsia="en-GB"/>
        </w:rPr>
        <w:t>S-NSSAI(s)</w:t>
      </w:r>
      <w:r w:rsidRPr="000F7DB4">
        <w:rPr>
          <w:rFonts w:eastAsia="Times New Roman"/>
          <w:lang w:eastAsia="zh-CN"/>
        </w:rPr>
        <w:t>, the DNN, the PDU Session ID, the SMF ID as well as the Access Type of the PDU Session. If the AMF determines to replace the S-NSSAI received from the UE with the Alternative S-NSSAI or the AMF receives the Alternative S-NSSAI and the S-NSSAI is by the UE, the AMF selects the SMF based on the Alternative S-NSSAI.</w:t>
      </w:r>
    </w:p>
    <w:p w14:paraId="4CB9AA3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During registration procedures, the AMF determines the use of the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or User Plane </w:t>
      </w:r>
      <w:proofErr w:type="spellStart"/>
      <w:r w:rsidRPr="000F7DB4">
        <w:rPr>
          <w:rFonts w:eastAsia="Times New Roman"/>
          <w:lang w:eastAsia="zh-CN"/>
        </w:rPr>
        <w:t>CIoT</w:t>
      </w:r>
      <w:proofErr w:type="spellEnd"/>
      <w:r w:rsidRPr="000F7DB4">
        <w:rPr>
          <w:rFonts w:eastAsia="Times New Roman"/>
          <w:lang w:eastAsia="zh-CN"/>
        </w:rPr>
        <w:t xml:space="preserve"> 5GS Optimisation based on UEs indications in the 5G Preferred Network Behaviour, the serving operator policies and the network support of </w:t>
      </w:r>
      <w:proofErr w:type="spellStart"/>
      <w:r w:rsidRPr="000F7DB4">
        <w:rPr>
          <w:rFonts w:eastAsia="Times New Roman"/>
          <w:lang w:eastAsia="zh-CN"/>
        </w:rPr>
        <w:t>CIoT</w:t>
      </w:r>
      <w:proofErr w:type="spellEnd"/>
      <w:r w:rsidRPr="000F7DB4">
        <w:rPr>
          <w:rFonts w:eastAsia="Times New Roman"/>
          <w:lang w:eastAsia="zh-CN"/>
        </w:rPr>
        <w:t xml:space="preserve"> 5GS optimisations. The AMF selects an SMF that supports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or User Plane </w:t>
      </w:r>
      <w:proofErr w:type="spellStart"/>
      <w:r w:rsidRPr="000F7DB4">
        <w:rPr>
          <w:rFonts w:eastAsia="Times New Roman"/>
          <w:lang w:eastAsia="zh-CN"/>
        </w:rPr>
        <w:t>CIoT</w:t>
      </w:r>
      <w:proofErr w:type="spellEnd"/>
      <w:r w:rsidRPr="000F7DB4">
        <w:rPr>
          <w:rFonts w:eastAsia="Times New Roman"/>
          <w:lang w:eastAsia="zh-CN"/>
        </w:rPr>
        <w:t xml:space="preserve"> 5GS Optimisation as described in clause 6.3.2 of TS 23.501 [2].</w:t>
      </w:r>
    </w:p>
    <w:p w14:paraId="09C3AE8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0F7DB4">
        <w:rPr>
          <w:rFonts w:eastAsia="Times New Roman"/>
          <w:lang w:eastAsia="en-GB"/>
        </w:rPr>
        <w:t>S-NSSAI(s),</w:t>
      </w:r>
      <w:r w:rsidRPr="000F7DB4">
        <w:rPr>
          <w:rFonts w:eastAsia="Times New Roman"/>
          <w:lang w:eastAsia="zh-CN"/>
        </w:rPr>
        <w:t xml:space="preserve"> the selected SMF ID as well as Access Type of the PDU Session.</w:t>
      </w:r>
    </w:p>
    <w:p w14:paraId="330AA9B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B1D87F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If the Request Type indicates "Existing PDU Session" referring to an existing PDU Session moved between 3GPP access and non-3GPP access, </w:t>
      </w:r>
      <w:r w:rsidRPr="000F7DB4">
        <w:rPr>
          <w:rFonts w:eastAsia="Times New Roman"/>
          <w:lang w:eastAsia="zh-CN"/>
        </w:rPr>
        <w:t>then if the Serving PLMN S-NSSAI of the PDU Session is present in the Allowed NSSAI of the target access type or Partially Allowed NSSAI, the PDU Session Establishment procedure can be performed in the following cases:</w:t>
      </w:r>
    </w:p>
    <w:p w14:paraId="76F57780" w14:textId="77777777" w:rsidR="000F7DB4" w:rsidRPr="000F7DB4" w:rsidRDefault="000F7DB4" w:rsidP="000F7DB4">
      <w:pPr>
        <w:overflowPunct w:val="0"/>
        <w:autoSpaceDE w:val="0"/>
        <w:autoSpaceDN w:val="0"/>
        <w:adjustRightInd w:val="0"/>
        <w:ind w:left="851" w:hanging="284"/>
        <w:textAlignment w:val="baseline"/>
        <w:rPr>
          <w:rFonts w:eastAsia="SimSun"/>
          <w:lang w:eastAsia="zh-CN"/>
        </w:rPr>
      </w:pPr>
      <w:r w:rsidRPr="000F7DB4">
        <w:rPr>
          <w:rFonts w:eastAsia="Times New Roman"/>
          <w:lang w:eastAsia="zh-CN"/>
        </w:rPr>
        <w:t>-</w:t>
      </w:r>
      <w:r w:rsidRPr="000F7DB4">
        <w:rPr>
          <w:rFonts w:eastAsia="Times New Roman"/>
          <w:lang w:eastAsia="zh-CN"/>
        </w:rPr>
        <w:tab/>
      </w:r>
      <w:r w:rsidRPr="000F7DB4">
        <w:rPr>
          <w:rFonts w:eastAsia="SimSun"/>
          <w:lang w:eastAsia="zh-CN"/>
        </w:rPr>
        <w:t xml:space="preserve">the SMF ID </w:t>
      </w:r>
      <w:r w:rsidRPr="000F7DB4">
        <w:rPr>
          <w:rFonts w:eastAsia="Times New Roman"/>
          <w:lang w:eastAsia="en-GB"/>
        </w:rPr>
        <w:t xml:space="preserve">corresponding to the PDU Session </w:t>
      </w:r>
      <w:proofErr w:type="gramStart"/>
      <w:r w:rsidRPr="000F7DB4">
        <w:rPr>
          <w:rFonts w:eastAsia="Times New Roman"/>
          <w:lang w:eastAsia="en-GB"/>
        </w:rPr>
        <w:t>ID</w:t>
      </w:r>
      <w:proofErr w:type="gramEnd"/>
      <w:r w:rsidRPr="000F7DB4">
        <w:rPr>
          <w:rFonts w:eastAsia="SimSun"/>
          <w:lang w:eastAsia="zh-CN"/>
        </w:rPr>
        <w:t xml:space="preserve"> and the AMF belong to the same PLMN;</w:t>
      </w:r>
    </w:p>
    <w:p w14:paraId="41F65DDD" w14:textId="77777777" w:rsidR="000F7DB4" w:rsidRPr="000F7DB4" w:rsidRDefault="000F7DB4" w:rsidP="000F7DB4">
      <w:pPr>
        <w:overflowPunct w:val="0"/>
        <w:autoSpaceDE w:val="0"/>
        <w:autoSpaceDN w:val="0"/>
        <w:adjustRightInd w:val="0"/>
        <w:ind w:left="851" w:hanging="284"/>
        <w:textAlignment w:val="baseline"/>
        <w:rPr>
          <w:rFonts w:eastAsia="SimSun"/>
          <w:lang w:eastAsia="zh-CN"/>
        </w:rPr>
      </w:pPr>
      <w:r w:rsidRPr="000F7DB4">
        <w:rPr>
          <w:rFonts w:eastAsia="SimSun"/>
          <w:lang w:eastAsia="zh-CN"/>
        </w:rPr>
        <w:t>-</w:t>
      </w:r>
      <w:r w:rsidRPr="000F7DB4">
        <w:rPr>
          <w:rFonts w:eastAsia="SimSun"/>
          <w:lang w:eastAsia="zh-CN"/>
        </w:rPr>
        <w:tab/>
        <w:t xml:space="preserve">the SMF ID corresponding to the PDU Session ID belongs to the </w:t>
      </w:r>
      <w:proofErr w:type="gramStart"/>
      <w:r w:rsidRPr="000F7DB4">
        <w:rPr>
          <w:rFonts w:eastAsia="SimSun"/>
          <w:lang w:eastAsia="zh-CN"/>
        </w:rPr>
        <w:t>HPLMN;</w:t>
      </w:r>
      <w:proofErr w:type="gramEnd"/>
    </w:p>
    <w:p w14:paraId="237BC4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SimSun"/>
          <w:lang w:eastAsia="zh-CN"/>
        </w:rPr>
        <w:tab/>
      </w:r>
      <w:proofErr w:type="gramStart"/>
      <w:r w:rsidRPr="000F7DB4">
        <w:rPr>
          <w:rFonts w:eastAsia="SimSun"/>
          <w:lang w:eastAsia="zh-CN"/>
        </w:rPr>
        <w:t>Otherwise</w:t>
      </w:r>
      <w:proofErr w:type="gramEnd"/>
      <w:r w:rsidRPr="000F7DB4">
        <w:rPr>
          <w:rFonts w:eastAsia="SimSun"/>
          <w:lang w:eastAsia="zh-CN"/>
        </w:rPr>
        <w:t xml:space="preserve"> the AMF shall reject the </w:t>
      </w:r>
      <w:r w:rsidRPr="000F7DB4">
        <w:rPr>
          <w:rFonts w:eastAsia="Times New Roman"/>
          <w:lang w:eastAsia="en-GB"/>
        </w:rPr>
        <w:t xml:space="preserve">PDU Session Establishment Request </w:t>
      </w:r>
      <w:r w:rsidRPr="000F7DB4">
        <w:rPr>
          <w:rFonts w:eastAsia="Times New Roman"/>
          <w:lang w:eastAsia="ko-KR"/>
        </w:rPr>
        <w:t>with an appropriate reject cause</w:t>
      </w:r>
      <w:r w:rsidRPr="000F7DB4">
        <w:rPr>
          <w:rFonts w:eastAsia="SimSun"/>
          <w:lang w:eastAsia="zh-CN"/>
        </w:rPr>
        <w:t>.</w:t>
      </w:r>
    </w:p>
    <w:p w14:paraId="5E30F459"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2:</w:t>
      </w:r>
      <w:r w:rsidRPr="000F7DB4">
        <w:rPr>
          <w:rFonts w:eastAsia="Times New Roman"/>
          <w:lang w:eastAsia="en-GB"/>
        </w:rPr>
        <w:tab/>
      </w:r>
      <w:r w:rsidRPr="000F7DB4">
        <w:rPr>
          <w:rFonts w:eastAsia="SimSun"/>
          <w:lang w:eastAsia="zh-CN"/>
        </w:rPr>
        <w:t xml:space="preserve">The SMF </w:t>
      </w:r>
      <w:r w:rsidRPr="000F7DB4">
        <w:rPr>
          <w:rFonts w:eastAsia="Times New Roman"/>
          <w:lang w:eastAsia="en-GB"/>
        </w:rPr>
        <w:t>ID</w:t>
      </w:r>
      <w:r w:rsidRPr="000F7DB4">
        <w:rPr>
          <w:rFonts w:eastAsia="SimSun"/>
          <w:lang w:eastAsia="zh-CN"/>
        </w:rPr>
        <w:t xml:space="preserve"> includes the PLMN ID that the SMF belongs to.</w:t>
      </w:r>
    </w:p>
    <w:p w14:paraId="171AD5F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0F7DB4">
        <w:rPr>
          <w:rFonts w:eastAsia="Times New Roman"/>
          <w:lang w:eastAsia="zh-CN"/>
        </w:rPr>
        <w:t>S-NSSAI and DNN value provided by the UE and uses locally configured values instead. The AMF stores the Access Type of the PDU Session.</w:t>
      </w:r>
    </w:p>
    <w:p w14:paraId="7B8F6A8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"Emergency Request" or "Existing Emergency PDU Session", the AMF selects the SMF as described in clause 5.16.4 of TS 23.501 [2].</w:t>
      </w:r>
    </w:p>
    <w:p w14:paraId="47F78C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is running a slice deregistration inactivity timer for the S-NSSAI of the PDU Session and the timer is associated with the Access Type over which the PDU Session Establishment Request was received, the AMF stops the timer.</w:t>
      </w:r>
    </w:p>
    <w:p w14:paraId="7EE145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lastRenderedPageBreak/>
        <w:t>3.</w:t>
      </w:r>
      <w:r w:rsidRPr="000F7DB4">
        <w:rPr>
          <w:rFonts w:eastAsia="Times New Roman"/>
          <w:lang w:eastAsia="en-GB"/>
        </w:rPr>
        <w:tab/>
        <w:t xml:space="preserve">From AMF to SMF: </w:t>
      </w:r>
      <w:r w:rsidRPr="000F7DB4">
        <w:rPr>
          <w:rFonts w:eastAsia="Times New Roman"/>
          <w:lang w:eastAsia="zh-CN"/>
        </w:rPr>
        <w:t>Either</w:t>
      </w:r>
      <w:r w:rsidRPr="000F7DB4">
        <w:rPr>
          <w:rFonts w:eastAsia="Times New Roman"/>
          <w:lang w:eastAsia="en-GB"/>
        </w:rPr>
        <w:t xml:space="preserv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(SUPI, selected DNN, UE requested DNN, S-NSSAI(s), [Alternative S-NSSAI], [Slice Area Restriction indication],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Control Plane Only indicator, Satellite backhaul category, GEO Satellite ID, [PVS FQDN(s) and/or PVS IP address(es), Onboarding Indication], Disaster Roaming service indication) or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3304B5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does not have an association with an SMF for the PDU Session ID provided by the UE (e.g. when Request Type indicates "initial request"), the AMF invokes the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but if the AMF already has an association with an SMF for the PDU Session ID provided by the UE (e.g. when Request Type indicates "existing PDU Session"), the AMF invokes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w:t>
      </w:r>
    </w:p>
    <w:p w14:paraId="0EC7616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AMF sends the S-NSSAI of the Serving PLMN from the Allowed NSSAI or Partially Allowed NSSAI to the SMF.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 For roaming scenario in local breakout (LBO), the AMF also sends the corresponding S-NSSAI of the HPLMN from the Mapping </w:t>
      </w:r>
      <w:proofErr w:type="gramStart"/>
      <w:r w:rsidRPr="000F7DB4">
        <w:rPr>
          <w:rFonts w:eastAsia="Times New Roman"/>
          <w:lang w:eastAsia="en-GB"/>
        </w:rPr>
        <w:t>Of</w:t>
      </w:r>
      <w:proofErr w:type="gramEnd"/>
      <w:r w:rsidRPr="000F7DB4">
        <w:rPr>
          <w:rFonts w:eastAsia="Times New Roman"/>
          <w:lang w:eastAsia="en-GB"/>
        </w:rPr>
        <w:t xml:space="preserve"> Allowed NSSAI or Mapping Of Partially Allowed NSSAI to the SMF.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11EFD47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When the AMF determines that the S-NSSAI is subject to area restriction, i.e. the S-NSSAI is configured with an NS-</w:t>
      </w:r>
      <w:proofErr w:type="spellStart"/>
      <w:r w:rsidRPr="000F7DB4">
        <w:rPr>
          <w:rFonts w:eastAsia="Times New Roman"/>
          <w:lang w:eastAsia="en-GB"/>
        </w:rPr>
        <w:t>AoS</w:t>
      </w:r>
      <w:proofErr w:type="spellEnd"/>
      <w:r w:rsidRPr="000F7DB4">
        <w:rPr>
          <w:rFonts w:eastAsia="Times New Roman"/>
          <w:lang w:eastAsia="en-GB"/>
        </w:rP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38B6368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AMF ID is the UE's GUAMI which uniquely identifies the AMF serving the UE. The AMF forwards the PDU Session ID together with the N1 SM container containing the PDU Session Establishment Request received from the UE. </w:t>
      </w:r>
      <w:r w:rsidRPr="000F7DB4">
        <w:rPr>
          <w:rFonts w:eastAsia="Times New Roman"/>
          <w:lang w:eastAsia="zh-CN"/>
        </w:rPr>
        <w:t>The GPSI shall be included if available at AMF.</w:t>
      </w:r>
    </w:p>
    <w:p w14:paraId="4157222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AMF determines Access Type and RAT Type, see clause 4.2.2.2.1.</w:t>
      </w:r>
    </w:p>
    <w:p w14:paraId="46C5F9B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The AMF provides the PEI instead of the SUPI when the UE in </w:t>
      </w:r>
      <w:proofErr w:type="gramStart"/>
      <w:r w:rsidRPr="000F7DB4">
        <w:rPr>
          <w:rFonts w:eastAsia="Times New Roman"/>
          <w:lang w:eastAsia="zh-CN"/>
        </w:rPr>
        <w:t>limited service</w:t>
      </w:r>
      <w:proofErr w:type="gramEnd"/>
      <w:r w:rsidRPr="000F7DB4">
        <w:rPr>
          <w:rFonts w:eastAsia="Times New Roman"/>
          <w:lang w:eastAsia="zh-CN"/>
        </w:rPr>
        <w:t xml:space="preserve"> state has registered for Emergency services (i.e. Emergency Registered) without providing a SUPI. The PEI is defined in clause 5.9.3 </w:t>
      </w:r>
      <w:r w:rsidRPr="000F7DB4">
        <w:rPr>
          <w:rFonts w:eastAsia="Times New Roman"/>
          <w:lang w:eastAsia="en-GB"/>
        </w:rPr>
        <w:t>of</w:t>
      </w:r>
      <w:r w:rsidRPr="000F7DB4">
        <w:rPr>
          <w:rFonts w:eastAsia="Times New Roman"/>
          <w:lang w:eastAsia="zh-CN"/>
        </w:rPr>
        <w:t xml:space="preserve"> TS 23.501 [2]. If the UE in </w:t>
      </w:r>
      <w:proofErr w:type="gramStart"/>
      <w:r w:rsidRPr="000F7DB4">
        <w:rPr>
          <w:rFonts w:eastAsia="Times New Roman"/>
          <w:lang w:eastAsia="zh-CN"/>
        </w:rPr>
        <w:t>limited service</w:t>
      </w:r>
      <w:proofErr w:type="gramEnd"/>
      <w:r w:rsidRPr="000F7DB4">
        <w:rPr>
          <w:rFonts w:eastAsia="Times New Roman"/>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40A19F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If the AMF determines that the selected DNN corresponds to an LADN then the AMF provides the "UE presence in LADN service area" that indicates if the UE is IN or OUT of the LADN service area. If the AMF enforces the LADN Service Area per LADN DNN and S-NSSAI, then the AMF also provides an indication that "the PDU Session is subject to LADN per LADN DNN and S-NSSAI".</w:t>
      </w:r>
    </w:p>
    <w:p w14:paraId="0292872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If the Old PDU Session ID is included in step 1 and </w:t>
      </w:r>
      <w:r w:rsidRPr="000F7DB4">
        <w:rPr>
          <w:rFonts w:eastAsia="Times New Roman"/>
          <w:lang w:eastAsia="ko-KR"/>
        </w:rPr>
        <w:t xml:space="preserve">if the SMF is not to be reallocated, </w:t>
      </w:r>
      <w:r w:rsidRPr="000F7DB4">
        <w:rPr>
          <w:rFonts w:eastAsia="Times New Roman"/>
          <w:lang w:eastAsia="zh-CN"/>
        </w:rPr>
        <w:t xml:space="preserve">the AMF also </w:t>
      </w:r>
      <w:r w:rsidRPr="000F7DB4">
        <w:rPr>
          <w:rFonts w:eastAsia="Times New Roman"/>
          <w:lang w:eastAsia="ko-KR"/>
        </w:rPr>
        <w:t>includes Old PDU Session ID</w:t>
      </w:r>
      <w:r w:rsidRPr="000F7DB4">
        <w:rPr>
          <w:rFonts w:eastAsia="Times New Roman"/>
          <w:lang w:eastAsia="zh-CN"/>
        </w:rPr>
        <w:t xml:space="preserve"> in the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Request.</w:t>
      </w:r>
    </w:p>
    <w:p w14:paraId="4A56962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DNN Selection Mode is determined by the AMF. It indicates whether an explicitly subscribed DNN has been provided by the UE in its PDU Session Establishment Request.</w:t>
      </w:r>
    </w:p>
    <w:p w14:paraId="76CBA44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The SMF may use DNN Selection Mode when deciding whether to accept or reject the UE request.</w:t>
      </w:r>
    </w:p>
    <w:p w14:paraId="7D6ADCA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lastRenderedPageBreak/>
        <w:tab/>
      </w:r>
      <w:r w:rsidRPr="000F7DB4">
        <w:rPr>
          <w:rFonts w:eastAsia="Times New Roman"/>
          <w:lang w:eastAsia="en-GB"/>
        </w:rPr>
        <w:t xml:space="preserve">When the Establishment cause received </w:t>
      </w:r>
      <w:r w:rsidRPr="000F7DB4">
        <w:rPr>
          <w:rFonts w:eastAsia="Times New Roman"/>
          <w:lang w:eastAsia="zh-CN"/>
        </w:rPr>
        <w:t>as part of AN parameters during the Registration procedure or Service Request procedure</w:t>
      </w:r>
      <w:r w:rsidRPr="000F7DB4">
        <w:rPr>
          <w:rFonts w:eastAsia="Times New Roman"/>
          <w:lang w:eastAsia="en-GB"/>
        </w:rPr>
        <w:t xml:space="preserve"> is associated with priority services (e.g. MPS, MCX), or when the AMF determines the UE has priority subscription (e.g. MPS, MCX) in the UDM, the AMF includes a Message Priority header to indicate priority information. </w:t>
      </w:r>
      <w:r w:rsidRPr="000F7DB4">
        <w:rPr>
          <w:rFonts w:eastAsia="Times New Roman"/>
          <w:lang w:eastAsia="zh-CN"/>
        </w:rPr>
        <w:t>The SMF uses the Message Priority header to determine if the UE request is subject to exemption from NAS level congestion control.</w:t>
      </w:r>
      <w:r w:rsidRPr="000F7DB4">
        <w:rPr>
          <w:rFonts w:eastAsia="Times New Roman"/>
          <w:lang w:eastAsia="en-GB"/>
        </w:rPr>
        <w:t xml:space="preserve"> Other NFs relay the priority information by including the Message Priority header in service-based interfaces, as specified in TS 29.500 [17].</w:t>
      </w:r>
    </w:p>
    <w:p w14:paraId="07A127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0F7DB4">
        <w:rPr>
          <w:rFonts w:eastAsia="Times New Roman"/>
          <w:lang w:eastAsia="en-GB"/>
        </w:rPr>
        <w:t xml:space="preserv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Response</w:t>
      </w:r>
      <w:r w:rsidRPr="000F7DB4" w:rsidDel="000C217E">
        <w:rPr>
          <w:rFonts w:eastAsia="Times New Roman"/>
          <w:lang w:eastAsia="en-GB"/>
        </w:rPr>
        <w:t xml:space="preserve"> </w:t>
      </w:r>
      <w:r w:rsidRPr="000F7DB4">
        <w:rPr>
          <w:rFonts w:eastAsia="Times New Roman"/>
          <w:lang w:eastAsia="en-GB"/>
        </w:rPr>
        <w:t>service operation</w:t>
      </w:r>
      <w:r w:rsidRPr="000F7DB4">
        <w:rPr>
          <w:rFonts w:eastAsia="Times New Roman"/>
          <w:lang w:eastAsia="ko-KR"/>
        </w:rPr>
        <w:t>.</w:t>
      </w:r>
      <w:r w:rsidRPr="000F7DB4">
        <w:rPr>
          <w:rFonts w:eastAsia="Times New Roman"/>
          <w:lang w:eastAsia="zh-CN"/>
        </w:rPr>
        <w:t xml:space="preserve"> The SMF includes </w:t>
      </w:r>
      <w:r w:rsidRPr="000F7DB4">
        <w:rPr>
          <w:rFonts w:eastAsia="Times New Roman"/>
          <w:lang w:eastAsia="en-GB"/>
        </w:rPr>
        <w:t>a proper N11 cause code triggering the</w:t>
      </w:r>
      <w:r w:rsidRPr="000F7DB4" w:rsidDel="00790D4A">
        <w:rPr>
          <w:rFonts w:eastAsia="Times New Roman"/>
          <w:lang w:eastAsia="zh-CN"/>
        </w:rPr>
        <w:t xml:space="preserve"> </w:t>
      </w:r>
      <w:r w:rsidRPr="000F7DB4">
        <w:rPr>
          <w:rFonts w:eastAsia="Times New Roman"/>
          <w:lang w:eastAsia="zh-CN"/>
        </w:rPr>
        <w:t>AMF to proceed with home routed case. The procedure starts again at step 2 of clause 4.3.2.2.2.</w:t>
      </w:r>
    </w:p>
    <w:p w14:paraId="4C66D2B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both the Same PCF Selection Indication and the PCF ID selected by the AMF, this PCF ID identifies the H-PCF,</w:t>
      </w:r>
    </w:p>
    <w:p w14:paraId="1FAE730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PCF Selection Assistance info is not received from the UDM, the AMF may include a PCF ID in the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based on operator policies. This PCF ID identifies the H-PCF in the non-roaming case and the V-PCF in the local breakout roaming case.</w:t>
      </w:r>
    </w:p>
    <w:p w14:paraId="027F7E0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includes Trace Requirements if Trace Requirements have been received in subscription data.</w:t>
      </w:r>
    </w:p>
    <w:p w14:paraId="7012AC0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decides to use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or User Plane </w:t>
      </w:r>
      <w:proofErr w:type="spellStart"/>
      <w:r w:rsidRPr="000F7DB4">
        <w:rPr>
          <w:rFonts w:eastAsia="Times New Roman"/>
          <w:lang w:eastAsia="en-GB"/>
        </w:rPr>
        <w:t>CIoT</w:t>
      </w:r>
      <w:proofErr w:type="spellEnd"/>
      <w:r w:rsidRPr="000F7DB4">
        <w:rPr>
          <w:rFonts w:eastAsia="Times New Roman"/>
          <w:lang w:eastAsia="en-GB"/>
        </w:rPr>
        <w:t xml:space="preserve"> 5GS Optimisation as specified in step 2 or to only use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for the PDU session as described in clause 5.31.4 of TS 23.501 [2], the AMF sends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or Control Plane Only indicator to the SMF.</w:t>
      </w:r>
    </w:p>
    <w:p w14:paraId="175D9DE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indication or Control Plane Only indicator to the SMF.</w:t>
      </w:r>
    </w:p>
    <w:p w14:paraId="7D80455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includes the latest Small Data Rate Control Status if it has stored it for the PDU Session.</w:t>
      </w:r>
    </w:p>
    <w:p w14:paraId="3CF210C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RAT type was included in the message, then the SMF stores the RAT type in SM Context.</w:t>
      </w:r>
    </w:p>
    <w:p w14:paraId="2D7B404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C5E637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identity of an NWDAF is available to the AMF, the AMF informs the SMF of the NWDAF ID(s) used for UE related Analytics and corresponding Analytics ID(s).</w:t>
      </w:r>
    </w:p>
    <w:p w14:paraId="7C1A035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0CFE6B2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AMF, based on configuration, is aware that the UE is accessing over a gNB using GEO satellite backhaul, the AMF may, based on configuration, include the GEO satellite ID as described in clause 5.43.2 of TS 23.501 [2].</w:t>
      </w:r>
    </w:p>
    <w:p w14:paraId="1762B06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may provide the Disaster Roaming service indication as specified in TS 23.501 [2].</w:t>
      </w:r>
    </w:p>
    <w:p w14:paraId="40175B4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4.</w:t>
      </w:r>
      <w:r w:rsidRPr="000F7DB4">
        <w:rPr>
          <w:rFonts w:eastAsia="Times New Roman"/>
          <w:lang w:eastAsia="en-GB"/>
        </w:rPr>
        <w:tab/>
        <w:t xml:space="preserve">If Session Management Subscription data for corresponding SUPI, DNN and S-NSSAI of the HPLMN is not available, then SMF retrieves the Session Management Subscription data using </w:t>
      </w:r>
      <w:proofErr w:type="spellStart"/>
      <w:r w:rsidRPr="000F7DB4">
        <w:rPr>
          <w:rFonts w:eastAsia="Times New Roman"/>
          <w:lang w:eastAsia="en-GB"/>
        </w:rPr>
        <w:t>Nudm_SDM_Get</w:t>
      </w:r>
      <w:proofErr w:type="spellEnd"/>
      <w:r w:rsidRPr="000F7DB4">
        <w:rPr>
          <w:rFonts w:eastAsia="Times New Roman"/>
          <w:lang w:eastAsia="en-GB"/>
        </w:rPr>
        <w:t xml:space="preserve"> (SUPI, Session Management Subscription data, selected DNN, S-NSSAI of the HPLMN, Serving PLMN ID, [NID]) and subscribes to be notified when this subscription data is modified using </w:t>
      </w:r>
      <w:proofErr w:type="spellStart"/>
      <w:r w:rsidRPr="000F7DB4">
        <w:rPr>
          <w:rFonts w:eastAsia="Times New Roman"/>
          <w:lang w:eastAsia="en-GB"/>
        </w:rPr>
        <w:t>Nudm_SDM_Subscribe</w:t>
      </w:r>
      <w:proofErr w:type="spellEnd"/>
      <w:r w:rsidRPr="000F7DB4">
        <w:rPr>
          <w:rFonts w:eastAsia="Times New Roman"/>
          <w:lang w:eastAsia="en-GB"/>
        </w:rPr>
        <w:t xml:space="preserve"> (SUPI, Session Management Subscription data, selected DNN, S-NSSAI of the HPLMN, Serving PLMN ID, [NID]). The UDM may get this information from UDR by </w:t>
      </w:r>
      <w:proofErr w:type="spellStart"/>
      <w:r w:rsidRPr="000F7DB4">
        <w:rPr>
          <w:rFonts w:eastAsia="Times New Roman"/>
          <w:lang w:eastAsia="en-GB"/>
        </w:rPr>
        <w:t>Nudr_DM_Query</w:t>
      </w:r>
      <w:proofErr w:type="spellEnd"/>
      <w:r w:rsidRPr="000F7DB4">
        <w:rPr>
          <w:rFonts w:eastAsia="Times New Roman"/>
          <w:lang w:eastAsia="en-GB"/>
        </w:rPr>
        <w:t xml:space="preserve"> (SUPI, Subscription Data, Session Management Subscription data, selected DNN, S-NSSAI of the HPLMN, Serving PLMN ID, [NID]) and may subscribe to </w:t>
      </w:r>
      <w:r w:rsidRPr="000F7DB4">
        <w:rPr>
          <w:rFonts w:eastAsia="Times New Roman"/>
          <w:lang w:eastAsia="en-GB"/>
        </w:rPr>
        <w:lastRenderedPageBreak/>
        <w:t xml:space="preserve">notifications from UDR for the same data by </w:t>
      </w:r>
      <w:proofErr w:type="spellStart"/>
      <w:r w:rsidRPr="000F7DB4">
        <w:rPr>
          <w:rFonts w:eastAsia="Times New Roman"/>
          <w:lang w:eastAsia="en-GB"/>
        </w:rPr>
        <w:t>Nudr_DM_subscribe</w:t>
      </w:r>
      <w:proofErr w:type="spellEnd"/>
      <w:r w:rsidRPr="000F7DB4">
        <w:rPr>
          <w:rFonts w:eastAsia="Times New Roman"/>
          <w:lang w:eastAsia="en-GB"/>
        </w:rPr>
        <w:t>.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5B16960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0C866A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BAEAAC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Request Type is "Initial request" and if the Old PDU Session ID is included in </w:t>
      </w:r>
      <w:proofErr w:type="spellStart"/>
      <w:r w:rsidRPr="000F7DB4">
        <w:rPr>
          <w:rFonts w:eastAsia="Times New Roman"/>
          <w:lang w:eastAsia="en-GB"/>
        </w:rPr>
        <w:t>Nsmf_PDUSession_CreateSMContext</w:t>
      </w:r>
      <w:proofErr w:type="spellEnd"/>
      <w:r w:rsidRPr="000F7DB4">
        <w:rPr>
          <w:rFonts w:eastAsia="Times New Roman"/>
          <w:lang w:eastAsia="en-GB"/>
        </w:rPr>
        <w:t xml:space="preserve"> Request, the SMF identifies the existing PDU Session to be released based on the Old PDU Session ID.</w:t>
      </w:r>
    </w:p>
    <w:p w14:paraId="16DB38F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Subscription data includes the Allowed PDU Session Type(s), Allowed SSC mode(s), </w:t>
      </w:r>
      <w:r w:rsidRPr="000F7DB4">
        <w:rPr>
          <w:rFonts w:eastAsia="Times New Roman"/>
          <w:lang w:eastAsia="zh-CN"/>
        </w:rPr>
        <w:t xml:space="preserve">default 5QI and ARP, </w:t>
      </w:r>
      <w:r w:rsidRPr="000F7DB4">
        <w:rPr>
          <w:rFonts w:eastAsia="Times New Roman"/>
          <w:lang w:eastAsia="en-GB"/>
        </w:rPr>
        <w:t xml:space="preserve">subscribed </w:t>
      </w:r>
      <w:r w:rsidRPr="000F7DB4">
        <w:rPr>
          <w:rFonts w:eastAsia="Times New Roman"/>
          <w:lang w:eastAsia="zh-CN"/>
        </w:rPr>
        <w:t>Session</w:t>
      </w:r>
      <w:r w:rsidRPr="000F7DB4">
        <w:rPr>
          <w:rFonts w:eastAsia="Times New Roman"/>
          <w:lang w:eastAsia="en-GB"/>
        </w:rPr>
        <w:t>-AMBR, SMF-Associated external parameters.</w:t>
      </w:r>
    </w:p>
    <w:p w14:paraId="732521E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IP Index or Static IP address/prefix may be included in the subscription data if the UE has subscribed to it.</w:t>
      </w:r>
    </w:p>
    <w:p w14:paraId="7293D59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SMF checks the validity of the UE request: it checks:</w:t>
      </w:r>
    </w:p>
    <w:p w14:paraId="2C76072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Whether the UE request is compliant with the user subscription and with local </w:t>
      </w:r>
      <w:proofErr w:type="gramStart"/>
      <w:r w:rsidRPr="000F7DB4">
        <w:rPr>
          <w:rFonts w:eastAsia="Times New Roman"/>
          <w:lang w:eastAsia="en-GB"/>
        </w:rPr>
        <w:t>policies;</w:t>
      </w:r>
      <w:proofErr w:type="gramEnd"/>
    </w:p>
    <w:p w14:paraId="46FD426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ko-KR"/>
        </w:rPr>
      </w:pPr>
      <w:r w:rsidRPr="000F7DB4">
        <w:rPr>
          <w:rFonts w:eastAsia="Times New Roman"/>
          <w:lang w:eastAsia="en-GB"/>
        </w:rPr>
        <w:t>-</w:t>
      </w:r>
      <w:r w:rsidRPr="000F7DB4">
        <w:rPr>
          <w:rFonts w:eastAsia="Times New Roman"/>
          <w:lang w:eastAsia="en-GB"/>
        </w:rPr>
        <w:tab/>
        <w:t>(</w:t>
      </w:r>
      <w:r w:rsidRPr="000F7DB4">
        <w:rPr>
          <w:rFonts w:eastAsia="Times New Roman"/>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CE93E1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 xml:space="preserve">The SMF determines whether the PDU Session requires redundancy and the SMF determines the RSN as described in clause 5.33.2.1 </w:t>
      </w:r>
      <w:r w:rsidRPr="000F7DB4">
        <w:rPr>
          <w:rFonts w:eastAsia="Times New Roman"/>
          <w:lang w:eastAsia="en-GB"/>
        </w:rPr>
        <w:t>of</w:t>
      </w:r>
      <w:r w:rsidRPr="000F7DB4">
        <w:rPr>
          <w:rFonts w:eastAsia="Times New Roman"/>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AFFB5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ko-KR"/>
        </w:rPr>
        <w:tab/>
      </w:r>
      <w:r w:rsidRPr="000F7DB4">
        <w:rPr>
          <w:rFonts w:eastAsia="Times New Roman"/>
          <w:lang w:eastAsia="en-GB"/>
        </w:rPr>
        <w:t>If the UE request is considered as not valid, the SMF decides to not accept to establish the PDU Session.</w:t>
      </w:r>
    </w:p>
    <w:p w14:paraId="5EE58B50"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3:</w:t>
      </w:r>
      <w:r w:rsidRPr="000F7DB4">
        <w:rPr>
          <w:rFonts w:eastAsia="Times New Roman"/>
          <w:lang w:eastAsia="en-GB"/>
        </w:rPr>
        <w:tab/>
        <w:t xml:space="preserve">The SMF can, instead of the </w:t>
      </w:r>
      <w:proofErr w:type="spellStart"/>
      <w:r w:rsidRPr="000F7DB4">
        <w:rPr>
          <w:rFonts w:eastAsia="Times New Roman"/>
          <w:lang w:eastAsia="en-GB"/>
        </w:rPr>
        <w:t>Nudm_SDM_Get</w:t>
      </w:r>
      <w:proofErr w:type="spellEnd"/>
      <w:r w:rsidRPr="000F7DB4">
        <w:rPr>
          <w:rFonts w:eastAsia="Times New Roman"/>
          <w:lang w:eastAsia="en-GB"/>
        </w:rPr>
        <w:t xml:space="preserve"> service operation, use the </w:t>
      </w:r>
      <w:proofErr w:type="spellStart"/>
      <w:r w:rsidRPr="000F7DB4">
        <w:rPr>
          <w:rFonts w:eastAsia="Times New Roman"/>
          <w:lang w:eastAsia="en-GB"/>
        </w:rPr>
        <w:t>Nudm_SDM_Subscribe</w:t>
      </w:r>
      <w:proofErr w:type="spellEnd"/>
      <w:r w:rsidRPr="000F7DB4">
        <w:rPr>
          <w:rFonts w:eastAsia="Times New Roman"/>
          <w:lang w:eastAsia="en-GB"/>
        </w:rPr>
        <w:t xml:space="preserve"> service operation with an Immediate Report Indication that triggers the UDM to immediately return the subscribed data if the corresponding feature is supported by both the SMF and the UDM.</w:t>
      </w:r>
    </w:p>
    <w:p w14:paraId="271E5DC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For a Disaster Roaming service, the UDM provides the Session Management Subscription data to the SMF based on the local policy and/or the local configuration as specified in clause 5.40.4 of TS 23.501 [2].</w:t>
      </w:r>
    </w:p>
    <w:p w14:paraId="5300230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For an S-NSSAI subject to NSAC and if LBO applies, the SMF in supporting VPLMN stores the applicable NSAC admission mode.</w:t>
      </w:r>
    </w:p>
    <w:p w14:paraId="474BF8C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5.</w:t>
      </w:r>
      <w:r w:rsidRPr="000F7DB4">
        <w:rPr>
          <w:rFonts w:eastAsia="Times New Roman"/>
          <w:lang w:eastAsia="zh-CN"/>
        </w:rPr>
        <w:tab/>
        <w:t xml:space="preserve">From SMF to AMF: Either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Response (Cause, SM Context ID or </w:t>
      </w:r>
      <w:r w:rsidRPr="000F7DB4">
        <w:rPr>
          <w:rFonts w:eastAsia="Times New Roman"/>
          <w:lang w:eastAsia="en-GB"/>
        </w:rPr>
        <w:t>N1 SM container (PDU Session Reject (Cause))</w:t>
      </w:r>
      <w:r w:rsidRPr="000F7DB4">
        <w:rPr>
          <w:rFonts w:eastAsia="Times New Roman"/>
          <w:lang w:eastAsia="zh-CN"/>
        </w:rPr>
        <w:t xml:space="preserve">) or an </w:t>
      </w:r>
      <w:proofErr w:type="spellStart"/>
      <w:r w:rsidRPr="000F7DB4">
        <w:rPr>
          <w:rFonts w:eastAsia="Times New Roman"/>
          <w:lang w:eastAsia="zh-CN"/>
        </w:rPr>
        <w:t>Nsmf_PDUSession_UpdateSMContext</w:t>
      </w:r>
      <w:proofErr w:type="spellEnd"/>
      <w:r w:rsidRPr="000F7DB4">
        <w:rPr>
          <w:rFonts w:eastAsia="Times New Roman"/>
          <w:lang w:eastAsia="zh-CN"/>
        </w:rPr>
        <w:t xml:space="preserve"> Response depending on the request received in step 3.</w:t>
      </w:r>
    </w:p>
    <w:p w14:paraId="4893466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SMF received </w:t>
      </w:r>
      <w:proofErr w:type="spellStart"/>
      <w:r w:rsidRPr="000F7DB4">
        <w:rPr>
          <w:rFonts w:eastAsia="Times New Roman"/>
          <w:lang w:eastAsia="zh-CN"/>
        </w:rPr>
        <w:t>Nsmf_PDUSession_CreateSMContext</w:t>
      </w:r>
      <w:proofErr w:type="spellEnd"/>
      <w:r w:rsidRPr="000F7DB4">
        <w:rPr>
          <w:rFonts w:eastAsia="Times New Roman"/>
          <w:lang w:eastAsia="zh-CN"/>
        </w:rPr>
        <w:t xml:space="preserve"> Request in step 3 and the SMF </w:t>
      </w:r>
      <w:proofErr w:type="gramStart"/>
      <w:r w:rsidRPr="000F7DB4">
        <w:rPr>
          <w:rFonts w:eastAsia="Times New Roman"/>
          <w:lang w:eastAsia="zh-CN"/>
        </w:rPr>
        <w:t>is able to</w:t>
      </w:r>
      <w:proofErr w:type="gramEnd"/>
      <w:r w:rsidRPr="000F7DB4">
        <w:rPr>
          <w:rFonts w:eastAsia="Times New Roman"/>
          <w:lang w:eastAsia="zh-CN"/>
        </w:rPr>
        <w:t xml:space="preserve"> process the PDU Session establishment request, the SMF creates an SM context and responds to the AMF by providing an SM Context ID.</w:t>
      </w:r>
    </w:p>
    <w:p w14:paraId="5500B70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w:t>
      </w:r>
      <w:proofErr w:type="gramStart"/>
      <w:r w:rsidRPr="000F7DB4">
        <w:rPr>
          <w:rFonts w:eastAsia="Times New Roman"/>
          <w:lang w:eastAsia="en-GB"/>
        </w:rPr>
        <w:t>UP Security</w:t>
      </w:r>
      <w:proofErr w:type="gramEnd"/>
      <w:r w:rsidRPr="000F7DB4">
        <w:rPr>
          <w:rFonts w:eastAsia="Times New Roman"/>
          <w:lang w:eastAsia="en-GB"/>
        </w:rP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77A910A"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lastRenderedPageBreak/>
        <w:t>NOTE 4:</w:t>
      </w:r>
      <w:r w:rsidRPr="000F7DB4">
        <w:rPr>
          <w:rFonts w:eastAsia="Times New Roman"/>
          <w:lang w:eastAsia="en-GB"/>
        </w:rPr>
        <w:tab/>
        <w:t>The SMF can e.g. be configured to reject a PDU Session if the UE Integrity Protection Maximum Data Rate has a very low value, if the services provided by the DN would require higher bitrates.</w:t>
      </w:r>
    </w:p>
    <w:p w14:paraId="541AEC0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When the SMF decides to not accept to establish a PDU Session, the SMF rejects the UE request via NAS SM signalling including a relevant SM rejection cause by responding to the AMF with </w:t>
      </w:r>
      <w:proofErr w:type="spellStart"/>
      <w:r w:rsidRPr="000F7DB4">
        <w:rPr>
          <w:rFonts w:eastAsia="Times New Roman"/>
          <w:lang w:eastAsia="en-GB"/>
        </w:rPr>
        <w:t>Nsmf_PDUSession_CreateSM</w:t>
      </w:r>
      <w:r w:rsidRPr="000F7DB4">
        <w:rPr>
          <w:rFonts w:eastAsia="Times New Roman"/>
          <w:lang w:eastAsia="zh-CN"/>
        </w:rPr>
        <w:t>Context</w:t>
      </w:r>
      <w:proofErr w:type="spellEnd"/>
      <w:r w:rsidRPr="000F7DB4">
        <w:rPr>
          <w:rFonts w:eastAsia="Times New Roman"/>
          <w:lang w:eastAsia="en-GB"/>
        </w:rPr>
        <w:t xml:space="preserve"> Response. The SMF also indicates to the AMF that the PDU Session ID is to be considered as released, the SMF proceeds to step 20 and the PDU Session Establishment procedure is stopped.</w:t>
      </w:r>
    </w:p>
    <w:p w14:paraId="27DD6F4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6.</w:t>
      </w:r>
      <w:r w:rsidRPr="000F7DB4">
        <w:rPr>
          <w:rFonts w:eastAsia="Times New Roman"/>
          <w:lang w:eastAsia="en-GB"/>
        </w:rPr>
        <w:tab/>
        <w:t>Optional Secondary authentication/authorization.</w:t>
      </w:r>
    </w:p>
    <w:p w14:paraId="7502F37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the SMF does not perform secondary authentication/authorization.</w:t>
      </w:r>
    </w:p>
    <w:p w14:paraId="0D434C6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received in step 3 indicates "Emergency Request" or "Existing Emergency PDU Session", the SMF shall not perform secondary authentication\authorization.</w:t>
      </w:r>
    </w:p>
    <w:p w14:paraId="69D64D4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5D606CE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7a.</w:t>
      </w:r>
      <w:r w:rsidRPr="000F7DB4">
        <w:rPr>
          <w:rFonts w:eastAsia="Times New Roman"/>
          <w:lang w:eastAsia="en-GB"/>
        </w:rPr>
        <w:tab/>
        <w:t xml:space="preserve">If dynamic PCC is to be used for the PDU Session, the SMF performs PCF selection as described in clause 6.3.7.1 of TS 23.501 [2]. </w:t>
      </w:r>
      <w:r w:rsidRPr="000F7DB4">
        <w:rPr>
          <w:rFonts w:eastAsia="Times New Roman"/>
          <w:lang w:eastAsia="zh-CN"/>
        </w:rPr>
        <w:t>If t</w:t>
      </w:r>
      <w:r w:rsidRPr="000F7DB4">
        <w:rPr>
          <w:rFonts w:eastAsia="Times New Roman"/>
          <w:lang w:eastAsia="en-GB"/>
        </w:rPr>
        <w:t>he Request Type indicates "Existing PDU Session" or "Existing Emergency PDU Session", the SMF shall use the PCF already selected for the PDU Session.</w:t>
      </w:r>
    </w:p>
    <w:p w14:paraId="573F6D6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r w:rsidRPr="000F7DB4">
        <w:rPr>
          <w:rFonts w:eastAsia="Times New Roman"/>
          <w:lang w:eastAsia="zh-CN"/>
        </w:rPr>
        <w:t>Otherwise, the SMF may apply local policy.</w:t>
      </w:r>
    </w:p>
    <w:p w14:paraId="3755EAA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7b.</w:t>
      </w:r>
      <w:r w:rsidRPr="000F7DB4">
        <w:rPr>
          <w:rFonts w:eastAsia="Times New Roman"/>
          <w:lang w:eastAsia="en-GB"/>
        </w:rP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sidRPr="000F7DB4">
        <w:rPr>
          <w:rFonts w:eastAsia="Times New Roman"/>
          <w:lang w:eastAsia="zh-CN"/>
        </w:rPr>
        <w:t xml:space="preserve">The GPSI, PVS FQDN(s) and/or PVS IP address(es) and the Onboarding Indication shall be included if available at SMF in the case of ON-SNPN. The SMF shall include both the S-NSSAI and the Alternative S-NSSAI, if received in step 3. </w:t>
      </w:r>
      <w:r w:rsidRPr="000F7DB4">
        <w:rPr>
          <w:rFonts w:eastAsia="Times New Roman"/>
          <w:lang w:eastAsia="en-GB"/>
        </w:rP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7618E74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PCF for the UE subscribes to notifications of event "UE reporting Connection Capabilities from associated URSP rule" as defined in clause 6.1.3.18 in TS 23.503 [20], using </w:t>
      </w:r>
      <w:proofErr w:type="spellStart"/>
      <w:r w:rsidRPr="000F7DB4">
        <w:rPr>
          <w:rFonts w:eastAsia="Times New Roman"/>
          <w:lang w:eastAsia="en-GB"/>
        </w:rPr>
        <w:t>Npcf_PolicyAuthorization_Subscribe</w:t>
      </w:r>
      <w:proofErr w:type="spellEnd"/>
      <w:r w:rsidRPr="000F7DB4">
        <w:rPr>
          <w:rFonts w:eastAsia="Times New Roman"/>
          <w:lang w:eastAsia="en-GB"/>
        </w:rPr>
        <w:t xml:space="preserve"> (</w:t>
      </w:r>
      <w:proofErr w:type="spellStart"/>
      <w:r w:rsidRPr="000F7DB4">
        <w:rPr>
          <w:rFonts w:eastAsia="Times New Roman"/>
          <w:lang w:eastAsia="en-GB"/>
        </w:rPr>
        <w:t>EventId</w:t>
      </w:r>
      <w:proofErr w:type="spellEnd"/>
      <w:r w:rsidRPr="000F7DB4">
        <w:rPr>
          <w:rFonts w:eastAsia="Times New Roman"/>
          <w:lang w:eastAsia="en-GB"/>
        </w:rPr>
        <w:t xml:space="preserve"> set to "UE reporting Connection Capabilities from associated URSP rule", </w:t>
      </w:r>
      <w:proofErr w:type="spellStart"/>
      <w:r w:rsidRPr="000F7DB4">
        <w:rPr>
          <w:rFonts w:eastAsia="Times New Roman"/>
          <w:lang w:eastAsia="en-GB"/>
        </w:rPr>
        <w:t>EventFilter</w:t>
      </w:r>
      <w:proofErr w:type="spellEnd"/>
      <w:r w:rsidRPr="000F7DB4">
        <w:rPr>
          <w:rFonts w:eastAsia="Times New Roman"/>
          <w:lang w:eastAsia="en-GB"/>
        </w:rP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rsidRPr="000F7DB4">
        <w:rPr>
          <w:rFonts w:eastAsia="Times New Roman"/>
          <w:lang w:eastAsia="en-GB"/>
        </w:rPr>
        <w:t>Npcf_PolicyAuthorization_Notify</w:t>
      </w:r>
      <w:proofErr w:type="spellEnd"/>
      <w:r w:rsidRPr="000F7DB4">
        <w:rPr>
          <w:rFonts w:eastAsia="Times New Roman"/>
          <w:lang w:eastAsia="en-GB"/>
        </w:rPr>
        <w:t>.</w:t>
      </w:r>
    </w:p>
    <w:p w14:paraId="346CA4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6FCD2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based on the Emergency DNN, sets the ARP of the PCC rules to a value that is reserved for Emergency services as described in TS 23.503 [20].</w:t>
      </w:r>
    </w:p>
    <w:p w14:paraId="6C2279C4"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5:</w:t>
      </w:r>
      <w:r w:rsidRPr="000F7DB4">
        <w:rPr>
          <w:rFonts w:eastAsia="Times New Roman"/>
          <w:lang w:eastAsia="en-GB"/>
        </w:rPr>
        <w:tab/>
        <w:t>The purpose of step 7 is to receive PCC rules before selecting UPF. If PCC rules are not needed as input for UPF selection, step 7 can be</w:t>
      </w:r>
      <w:r w:rsidRPr="000F7DB4">
        <w:rPr>
          <w:rFonts w:eastAsia="Malgun Gothic"/>
          <w:lang w:eastAsia="en-GB"/>
        </w:rPr>
        <w:t xml:space="preserve"> </w:t>
      </w:r>
      <w:r w:rsidRPr="000F7DB4">
        <w:rPr>
          <w:rFonts w:eastAsia="Times New Roman"/>
          <w:lang w:eastAsia="en-GB"/>
        </w:rPr>
        <w:t>performed after step 8.</w:t>
      </w:r>
    </w:p>
    <w:p w14:paraId="01A634F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6049A1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8.</w:t>
      </w:r>
      <w:r w:rsidRPr="000F7DB4">
        <w:rPr>
          <w:rFonts w:eastAsia="Times New Roman"/>
          <w:lang w:eastAsia="en-GB"/>
        </w:rPr>
        <w:tab/>
        <w:t xml:space="preserve">If the Request Type in step 3 indicates "Initial request", the SMF selects an SSC mode for the PDU Session as described in clause 5.6.9.3 of TS 23.501 [2]. The SMF also selects </w:t>
      </w:r>
      <w:r w:rsidRPr="000F7DB4">
        <w:rPr>
          <w:rFonts w:eastAsia="SimSun"/>
          <w:lang w:eastAsia="zh-CN"/>
        </w:rPr>
        <w:t>one or more</w:t>
      </w:r>
      <w:r w:rsidRPr="000F7DB4" w:rsidDel="006778D3">
        <w:rPr>
          <w:rFonts w:eastAsia="Times New Roman"/>
          <w:lang w:eastAsia="en-GB"/>
        </w:rPr>
        <w:t xml:space="preserve"> </w:t>
      </w:r>
      <w:r w:rsidRPr="000F7DB4">
        <w:rPr>
          <w:rFonts w:eastAsia="Times New Roman"/>
          <w:lang w:eastAsia="en-GB"/>
        </w:rPr>
        <w:t xml:space="preserve">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w:t>
      </w:r>
      <w:r w:rsidRPr="000F7DB4">
        <w:rPr>
          <w:rFonts w:eastAsia="Times New Roman"/>
          <w:lang w:eastAsia="en-GB"/>
        </w:rPr>
        <w:lastRenderedPageBreak/>
        <w:t>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03D2C05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AMF indicated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in step 3 for this PDU session, then,</w:t>
      </w:r>
    </w:p>
    <w:p w14:paraId="472901D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w:t>
      </w:r>
      <w:r w:rsidRPr="000F7DB4">
        <w:rPr>
          <w:rFonts w:eastAsia="Times New Roman"/>
          <w:lang w:eastAsia="en-GB"/>
        </w:rP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B37D50C"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2)</w:t>
      </w:r>
      <w:r w:rsidRPr="000F7DB4">
        <w:rPr>
          <w:rFonts w:eastAsia="Times New Roman"/>
          <w:lang w:eastAsia="en-GB"/>
        </w:rPr>
        <w:tab/>
        <w:t>For other PDU Session Types, the SMF will perform UPF selection to select a UPF as the anchor of this PDU Session.</w:t>
      </w:r>
    </w:p>
    <w:p w14:paraId="77F4D53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is "Existing PDU Session", the SMF maintains the same IP address/prefix that has already been allocated to the UE in the source network.</w:t>
      </w:r>
    </w:p>
    <w:p w14:paraId="06A4B77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 step 3 indicates "Existing PDU Session" referring to an existing PDU Session moved between 3GPP access and non-3GPP access the SMF maintains the SSC mode of the PDU Session, the current PDU Session Anchor and IP address.</w:t>
      </w:r>
    </w:p>
    <w:p w14:paraId="781EF5EB"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6:</w:t>
      </w:r>
      <w:r w:rsidRPr="000F7DB4">
        <w:rPr>
          <w:rFonts w:eastAsia="Times New Roman"/>
          <w:lang w:eastAsia="en-GB"/>
        </w:rPr>
        <w:tab/>
        <w:t>The SMF may decide to trigger e.g. new intermediate UPF insertion or allocation of a new UPF as described in step 5 in clause 4.2.3.2.</w:t>
      </w:r>
    </w:p>
    <w:p w14:paraId="56CD203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indicates "Emergency Request", the SMF selects the UPF as described in clause 5.16.4 of TS 23.501 [2] and selects SSC mode 1.</w:t>
      </w:r>
    </w:p>
    <w:p w14:paraId="1659FB1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SMF may select a UPF (e.g. based on requested DNN/S-NSSAI) that supports NW-TT functionality.</w:t>
      </w:r>
    </w:p>
    <w:p w14:paraId="150310D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SMF may select a PSA UPF that supports PDU Set identification and marking for a QoS flow with PDU Set based handling capability.</w:t>
      </w:r>
    </w:p>
    <w:p w14:paraId="31A95C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9.</w:t>
      </w:r>
      <w:r w:rsidRPr="000F7DB4">
        <w:rPr>
          <w:rFonts w:eastAsia="Times New Roman"/>
          <w:lang w:eastAsia="en-GB"/>
        </w:rP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95138C9"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7:</w:t>
      </w:r>
      <w:r w:rsidRPr="000F7DB4">
        <w:rPr>
          <w:rFonts w:eastAsia="Times New Roman"/>
          <w:lang w:eastAsia="en-GB"/>
        </w:rP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4BFC58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ADC0C6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may provide updated policies to the SMF. The PCF may provide policy information defined in clause 5.2.5.4 (and in TS 23.503 [20]) to SMF.</w:t>
      </w:r>
    </w:p>
    <w:p w14:paraId="56D4A67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PCF may generate SDF Templates in PCC rules based on the reported Connection Capabilities as described in clause 6.1.6 in TS 23.503 [20].</w:t>
      </w:r>
    </w:p>
    <w:p w14:paraId="3702A49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NOTE 8:</w:t>
      </w:r>
      <w:r w:rsidRPr="000F7DB4">
        <w:rPr>
          <w:rFonts w:eastAsia="Times New Roman"/>
          <w:lang w:eastAsia="en-GB"/>
        </w:rPr>
        <w:tab/>
        <w:t>The mapping between Connection Capability and SDF templates in the PCC rule is implementation specific.</w:t>
      </w:r>
    </w:p>
    <w:p w14:paraId="7B70A5F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10.</w:t>
      </w:r>
      <w:r w:rsidRPr="000F7DB4">
        <w:rPr>
          <w:rFonts w:eastAsia="Times New Roman"/>
          <w:lang w:eastAsia="en-GB"/>
        </w:rPr>
        <w:tab/>
        <w:t>If Request Type indicates "initial request", the SMF initiates an N4 Session Establishment procedure with the selected UPF(s), otherwise it initiates an N4 Session Modification procedure with the selected UPF(s):</w:t>
      </w:r>
    </w:p>
    <w:p w14:paraId="2B9B092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10a.</w:t>
      </w:r>
      <w:r w:rsidRPr="000F7DB4">
        <w:rPr>
          <w:rFonts w:eastAsia="Times New Roman"/>
          <w:lang w:eastAsia="en-GB"/>
        </w:rPr>
        <w:tab/>
        <w:t xml:space="preserve">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w:t>
      </w:r>
      <w:r w:rsidRPr="000F7DB4">
        <w:rPr>
          <w:rFonts w:eastAsia="Times New Roman"/>
          <w:lang w:eastAsia="en-GB"/>
        </w:rPr>
        <w:lastRenderedPageBreak/>
        <w:t xml:space="preserve">Session, the SMF determines the inactivity timer and provides it to the UPF.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w:t>
      </w:r>
      <w:proofErr w:type="gramStart"/>
      <w:r w:rsidRPr="000F7DB4">
        <w:rPr>
          <w:rFonts w:eastAsia="Times New Roman"/>
          <w:lang w:eastAsia="en-GB"/>
        </w:rPr>
        <w:t>session</w:t>
      </w:r>
      <w:proofErr w:type="gramEnd"/>
      <w:r w:rsidRPr="000F7DB4">
        <w:rPr>
          <w:rFonts w:eastAsia="Times New Roman"/>
          <w:lang w:eastAsia="en-GB"/>
        </w:rPr>
        <w:t xml:space="preserve"> then the SMF shall provide Serving PLMN Rate Control parameters to UPF for limiting the rate of downlink control plane data packets.</w:t>
      </w:r>
    </w:p>
    <w:p w14:paraId="75BA3D7B"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04D5999D"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1172CE2A"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7C5BE896"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9:</w:t>
      </w:r>
      <w:r w:rsidRPr="000F7DB4">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6CF6BFB2"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this PDU session and the SMF selects the NEF as the anchor of this PDU Session in step 8, the SMF performs SMF-NEF Connection Establishment Procedure as described in clause 4.25.2.</w:t>
      </w:r>
    </w:p>
    <w:p w14:paraId="5124FD95"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32128F4"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SMF decides to enable ECN marking for L4S by PSA UPF, a QoS Flow level ECN marking for L4S indicator shall be sent by SMF to PSA UPF over N4 as described in clause 5.37.3.3 of TS 23.501 [2].</w:t>
      </w:r>
    </w:p>
    <w:p w14:paraId="7A2CDAB9"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selected PSA UPF supports </w:t>
      </w:r>
      <w:proofErr w:type="spellStart"/>
      <w:r w:rsidRPr="000F7DB4">
        <w:rPr>
          <w:rFonts w:eastAsia="Times New Roman"/>
          <w:lang w:eastAsia="en-GB"/>
        </w:rPr>
        <w:t>Nupf_EventExposure</w:t>
      </w:r>
      <w:proofErr w:type="spellEnd"/>
      <w:r w:rsidRPr="000F7DB4">
        <w:rPr>
          <w:rFonts w:eastAsia="Times New Roman"/>
          <w:lang w:eastAsia="en-GB"/>
        </w:rPr>
        <w:t xml:space="preserve"> service, the SMF should include DNN and S-NSSAI in the N4 Session Establishment procedure.</w:t>
      </w:r>
    </w:p>
    <w:p w14:paraId="25CFF35B"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10:</w:t>
      </w:r>
      <w:r w:rsidRPr="000F7DB4">
        <w:rPr>
          <w:rFonts w:eastAsia="Times New Roman"/>
          <w:lang w:eastAsia="en-GB"/>
        </w:rPr>
        <w:tab/>
        <w:t xml:space="preserve">If SMF does not provide DNN and S-NSSAI to UPF it could result in rejections for the </w:t>
      </w:r>
      <w:proofErr w:type="spellStart"/>
      <w:r w:rsidRPr="000F7DB4">
        <w:rPr>
          <w:rFonts w:eastAsia="Times New Roman"/>
          <w:lang w:eastAsia="en-GB"/>
        </w:rPr>
        <w:t>Nupf_EventExposure_Subscribe</w:t>
      </w:r>
      <w:proofErr w:type="spellEnd"/>
      <w:r w:rsidRPr="000F7DB4">
        <w:rPr>
          <w:rFonts w:eastAsia="Times New Roman"/>
          <w:lang w:eastAsia="en-GB"/>
        </w:rPr>
        <w:t xml:space="preserve"> service operations, unless UPF is configured with a DNN and S-NSSAI for a specific IP address range.</w:t>
      </w:r>
    </w:p>
    <w:p w14:paraId="35B79F2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10b.</w:t>
      </w:r>
      <w:r w:rsidRPr="000F7DB4">
        <w:rPr>
          <w:rFonts w:eastAsia="Times New Roman"/>
          <w:lang w:eastAsia="en-GB"/>
        </w:rPr>
        <w:tab/>
        <w:t>The UPF acknowledges by sending an N4 Session Establishment/Modification Response.</w:t>
      </w:r>
    </w:p>
    <w:p w14:paraId="60629F9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2917C09"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 xml:space="preserve">If SMF requested UPF to provide a port </w:t>
      </w:r>
      <w:proofErr w:type="gramStart"/>
      <w:r w:rsidRPr="000F7DB4">
        <w:rPr>
          <w:rFonts w:eastAsia="Times New Roman"/>
          <w:lang w:eastAsia="en-GB"/>
        </w:rPr>
        <w:t>number</w:t>
      </w:r>
      <w:proofErr w:type="gramEnd"/>
      <w:r w:rsidRPr="000F7DB4">
        <w:rPr>
          <w:rFonts w:eastAsia="Times New Roman"/>
          <w:lang w:eastAsia="en-GB"/>
        </w:rPr>
        <w:t xml:space="preserve"> then UPF includes the port number and user-plane Node ID in the response according to TS 23.501 [2]. To support integration with IEEE TSN, the user-plane node ID is </w:t>
      </w:r>
      <w:r w:rsidRPr="000F7DB4">
        <w:rPr>
          <w:rFonts w:eastAsia="Times New Roman"/>
          <w:lang w:eastAsia="en-GB"/>
        </w:rPr>
        <w:lastRenderedPageBreak/>
        <w:t xml:space="preserve">Bridge ID. To support integration with IETF </w:t>
      </w:r>
      <w:proofErr w:type="spellStart"/>
      <w:r w:rsidRPr="000F7DB4">
        <w:rPr>
          <w:rFonts w:eastAsia="Times New Roman"/>
          <w:lang w:eastAsia="en-GB"/>
        </w:rPr>
        <w:t>DetNet</w:t>
      </w:r>
      <w:proofErr w:type="spellEnd"/>
      <w:r w:rsidRPr="000F7DB4">
        <w:rPr>
          <w:rFonts w:eastAsia="Times New Roman"/>
          <w:lang w:eastAsia="en-GB"/>
        </w:rPr>
        <w:t>, the user-plane node ID can be Router ID. Besides the network instance, the SMF may also provide DNN/S-NSSAI for the UPF to respond with user-plane Node ID based on pre-configuration information.</w:t>
      </w:r>
    </w:p>
    <w:p w14:paraId="62503BBC"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multiple UPFs are selected for the PDU Session, the SMF initiate N4 Session Establishment/Modification procedure with each UPF of the PDU Session in this step.</w:t>
      </w:r>
    </w:p>
    <w:p w14:paraId="3B108CAA"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 10:</w:t>
      </w:r>
      <w:r w:rsidRPr="000F7DB4">
        <w:rPr>
          <w:rFonts w:eastAsia="Times New Roman"/>
          <w:lang w:eastAsia="en-GB"/>
        </w:rPr>
        <w:tab/>
        <w:t>If the PCF has subscribed to the UE IP address change Policy Control Trigger (as specified in clause 6.1.3.5 of TS 23.503 [20]) then the SMF notifies the PCF about the IP address/prefix allocated by the UPF. This is not shown in figure 4.3.2.2.1-1.</w:t>
      </w:r>
    </w:p>
    <w:p w14:paraId="04F128C8"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32B63E0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11.</w:t>
      </w:r>
      <w:r w:rsidRPr="000F7DB4">
        <w:rPr>
          <w:rFonts w:eastAsia="Times New Roman"/>
          <w:lang w:eastAsia="en-GB"/>
        </w:rPr>
        <w:tab/>
        <w:t>SMF to AMF: Namf_Communication_N1N2MessageTransfer</w:t>
      </w:r>
      <w:r w:rsidRPr="000F7DB4" w:rsidDel="000C217E">
        <w:rPr>
          <w:rFonts w:eastAsia="Times New Roman"/>
          <w:lang w:eastAsia="en-GB"/>
        </w:rPr>
        <w:t xml:space="preserve"> </w:t>
      </w:r>
      <w:r w:rsidRPr="000F7DB4">
        <w:rPr>
          <w:rFonts w:eastAsia="Times New Roman"/>
          <w:lang w:eastAsia="en-GB"/>
        </w:rPr>
        <w:t>(PDU Session ID, N2 SM information (PDU Session ID, QFI(s), QoS Profile(s), CN Tunnel Info,</w:t>
      </w:r>
      <w:r w:rsidRPr="000F7DB4">
        <w:rPr>
          <w:rFonts w:eastAsia="Times New Roman"/>
          <w:lang w:eastAsia="zh-CN"/>
        </w:rPr>
        <w:t xml:space="preserve"> </w:t>
      </w:r>
      <w:r w:rsidRPr="000F7DB4">
        <w:rPr>
          <w:rFonts w:eastAsia="Times New Roman"/>
          <w:lang w:eastAsia="en-GB"/>
        </w:rPr>
        <w:t>S-NSSAI from the Allowed NSSAI or Partially Allowed NSSAI</w:t>
      </w:r>
      <w:r w:rsidRPr="000F7DB4">
        <w:rPr>
          <w:rFonts w:eastAsia="Times New Roman"/>
          <w:lang w:eastAsia="zh-CN"/>
        </w:rPr>
        <w:t>, Session</w:t>
      </w:r>
      <w:r w:rsidRPr="000F7DB4">
        <w:rPr>
          <w:rFonts w:eastAsia="Times New Roman"/>
          <w:lang w:eastAsia="en-GB"/>
        </w:rPr>
        <w:t>-AMBR, PDU Session Type, User Plane Security Enforcement information, UE Integrity Protection Maximum Data Rate, RSN, PDU Session Pair ID, TL-Container), N1 SM container (PDU Session Establishment Accept ([QoS Rule(s) and associated UL Protocol Description(s) (if available), QoS Flow level QoS parameters if needed for the QoS Flow(s) associated with the QoS rule(s)], selected SSC mode</w:t>
      </w:r>
      <w:r w:rsidRPr="000F7DB4">
        <w:rPr>
          <w:rFonts w:eastAsia="Times New Roman"/>
          <w:lang w:eastAsia="zh-CN"/>
        </w:rPr>
        <w:t xml:space="preserve">, S-NSSAI(s), UE Requested DNN, allocated </w:t>
      </w:r>
      <w:r w:rsidRPr="000F7DB4">
        <w:rPr>
          <w:rFonts w:eastAsia="Times New Roman"/>
          <w:lang w:eastAsia="ko-KR"/>
        </w:rPr>
        <w:t>IPv4 address</w:t>
      </w:r>
      <w:r w:rsidRPr="000F7DB4">
        <w:rPr>
          <w:rFonts w:eastAsia="Times New Roman"/>
          <w:lang w:eastAsia="zh-CN"/>
        </w:rPr>
        <w:t>, interface identifier, Session</w:t>
      </w:r>
      <w:r w:rsidRPr="000F7DB4">
        <w:rPr>
          <w:rFonts w:eastAsia="Times New Roman"/>
          <w:lang w:eastAsia="en-GB"/>
        </w:rPr>
        <w:t xml:space="preserve">-AMBR, selected PDU Session Type, [Reflective QoS Timer] (if available), [P-CSCF address(es)], [Control Plane Only indicator], [Header Compression Configuration], [Always-on PDU Session Granted], [Small Data Rate Control parameters], [Small Data Rate Control Status], [Serving PLMN Rate Control], [PVS FQDN(s) and/or PVS IP address(es)], [Non-3GPP QoS Assistance Information Container]))). </w:t>
      </w:r>
      <w:r w:rsidRPr="000F7DB4">
        <w:rPr>
          <w:rFonts w:eastAsia="SimSun"/>
          <w:lang w:eastAsia="zh-CN"/>
        </w:rPr>
        <w:t>If multiple UPFs are used for the PDU Session, the CN Tunnel Info contains tunnel information related with the UPFs that terminate N3.</w:t>
      </w:r>
    </w:p>
    <w:p w14:paraId="14763C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The SMF may provide the SMF derived CN assisted RAN parameters tuning to the AMF by invoking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(SMF derived CN assisted RAN parameters tuning) service. The AMF stores the SMF derived CN assisted RAN parameters tuning in the associated PDU Session context for this UE.</w:t>
      </w:r>
    </w:p>
    <w:p w14:paraId="170D2F2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N2 SM information carries information that the AMF shall forward to the (R)AN which includes:</w:t>
      </w:r>
    </w:p>
    <w:p w14:paraId="6FD62B0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063D992B"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0429B036"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PDU Session ID may be used by AN signalling with the UE to indicate to the UE the association between (R)AN resources and a PDU Session for the UE.</w:t>
      </w:r>
    </w:p>
    <w:p w14:paraId="4E59B3D3"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zh-CN"/>
        </w:rPr>
        <w:t>-</w:t>
      </w:r>
      <w:r w:rsidRPr="000F7DB4">
        <w:rPr>
          <w:rFonts w:eastAsia="Times New Roman"/>
          <w:lang w:eastAsia="zh-CN"/>
        </w:rPr>
        <w:tab/>
        <w:t>A PDU Session is associated to an S-NSSAI of the HPLMN and if applicable, to an S-NSSAI of the VPLMN and a DNN. The S-NSSAI provided to the (R)AN, is the S-NSSAI with the value for the Serving PLMN (i.e. the HPLMN S-NSSAI or, in LBO roaming case, the VPLMN S-NSSAI). When Alternative S-NSSAI is received from AMF in step 3, the S-NSSAI provided to the (R)AN is the Alternative S-NSSAI.</w:t>
      </w:r>
    </w:p>
    <w:p w14:paraId="625485E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User Plane Security Enforcement information is determined by the SMF as described in clause 5.10.3 of TS 23.501 [2].</w:t>
      </w:r>
    </w:p>
    <w:p w14:paraId="5FA30B52"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If the User Plane Security Enforcement information indicates that Integrity Protection is "Preferred" or "Required", the SMF also includes the UE Integrity Protection Maximum Data Rate as received in the PDU Session Establishment Request.</w:t>
      </w:r>
    </w:p>
    <w:p w14:paraId="0CF63F67"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The use of the RSN parameter and the PDU Session Pair ID by NG-RAN are described in clause 5.33.2.1 of TS 23.501 [2].</w:t>
      </w:r>
    </w:p>
    <w:p w14:paraId="5DEB1A7F" w14:textId="77777777" w:rsidR="000F7DB4" w:rsidRPr="000F7DB4" w:rsidRDefault="000F7DB4" w:rsidP="000F7DB4">
      <w:pPr>
        <w:overflowPunct w:val="0"/>
        <w:autoSpaceDE w:val="0"/>
        <w:autoSpaceDN w:val="0"/>
        <w:adjustRightInd w:val="0"/>
        <w:ind w:left="851"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For each QoS Flow, the SMF may at most request one of the following to the NG-RAN:</w:t>
      </w:r>
    </w:p>
    <w:p w14:paraId="1F64704D"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lastRenderedPageBreak/>
        <w:t>-</w:t>
      </w:r>
      <w:r w:rsidRPr="000F7DB4">
        <w:rPr>
          <w:rFonts w:eastAsia="Times New Roman"/>
          <w:lang w:eastAsia="en-GB"/>
        </w:rPr>
        <w:tab/>
        <w:t>ECN marking for L4S at NG-RAN in the case of ECN marking for L4S in RAN as described in clause 5.37.3 of TS 23.501 [2]; or</w:t>
      </w:r>
    </w:p>
    <w:p w14:paraId="6B34FE9B"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Congestion information monitoring as described in clauses 5.45.3 and 5.37.4 of TS 23.501 [2]; or</w:t>
      </w:r>
    </w:p>
    <w:p w14:paraId="6B1868D5" w14:textId="77777777" w:rsidR="000F7DB4" w:rsidRPr="000F7DB4" w:rsidRDefault="000F7DB4" w:rsidP="000F7DB4">
      <w:pPr>
        <w:overflowPunct w:val="0"/>
        <w:autoSpaceDE w:val="0"/>
        <w:autoSpaceDN w:val="0"/>
        <w:adjustRightInd w:val="0"/>
        <w:ind w:left="1135"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provide information for ECN marking for L4S at UPF in the case of ECN marking for L4S by PSA UPF as described in clause 5.37.3 of TS 23.501 [2].</w:t>
      </w:r>
    </w:p>
    <w:p w14:paraId="227A9C3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54C755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en-GB"/>
        </w:rPr>
        <w:tab/>
        <w:t xml:space="preserve">The N1 SM container contains the PDU Session Establishment Accept that the AMF shall provide to the UE. If the UE requested P-CSCF </w:t>
      </w:r>
      <w:proofErr w:type="gramStart"/>
      <w:r w:rsidRPr="000F7DB4">
        <w:rPr>
          <w:rFonts w:eastAsia="Times New Roman"/>
          <w:lang w:eastAsia="en-GB"/>
        </w:rPr>
        <w:t>discovery</w:t>
      </w:r>
      <w:proofErr w:type="gramEnd"/>
      <w:r w:rsidRPr="000F7DB4">
        <w:rPr>
          <w:rFonts w:eastAsia="Times New Roman"/>
          <w:lang w:eastAsia="en-GB"/>
        </w:rPr>
        <w:t xml:space="preserve"> then the message shall also include the P-CSCF IP address(es) as determined by the SMF and as described in clause 5.16.3.4 of TS 23.501 [2]. The PDU Session Establishment Accept includes S-NSSAI from the Allowed NSSAI or Partially Allowed NSSAI. The S-NSSAI value of the Alternative S-NSSAI is included in the PDU session Establishment Accept if the SMF has received the Alternative S-NSSAI from the AMF. For LBO roaming scenario, the PDU Session Establishment Accept includes the S-NSSAI from the Allowed NSSAI or Partially Allowed NSSAI for the VPLMN and also it includes the corresponding S-NSSAI of the HPLMN from the Mapping </w:t>
      </w:r>
      <w:proofErr w:type="gramStart"/>
      <w:r w:rsidRPr="000F7DB4">
        <w:rPr>
          <w:rFonts w:eastAsia="Times New Roman"/>
          <w:lang w:eastAsia="en-GB"/>
        </w:rPr>
        <w:t>Of</w:t>
      </w:r>
      <w:proofErr w:type="gramEnd"/>
      <w:r w:rsidRPr="000F7DB4">
        <w:rPr>
          <w:rFonts w:eastAsia="Times New Roman"/>
          <w:lang w:eastAsia="en-GB"/>
        </w:rPr>
        <w:t xml:space="preserve"> Allowed NSSAI or Mapping Of Partially Allowed NSSAI that SMF received in step 3.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7E1D5F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zh-CN"/>
        </w:rPr>
        <w:tab/>
        <w:t xml:space="preserve">If the PDU Session being established was requested to be an always-on PDU Session, the </w:t>
      </w:r>
      <w:r w:rsidRPr="000F7DB4">
        <w:rPr>
          <w:rFonts w:eastAsia="Times New Roman"/>
          <w:lang w:eastAsia="en-GB"/>
        </w:rPr>
        <w:t xml:space="preserve">SMF shall </w:t>
      </w:r>
      <w:r w:rsidRPr="000F7DB4">
        <w:rPr>
          <w:rFonts w:eastAsia="Times New Roman"/>
          <w:lang w:eastAsia="zh-CN"/>
        </w:rPr>
        <w:t>indicate whether the request is accepted by including an</w:t>
      </w:r>
      <w:r w:rsidRPr="000F7DB4">
        <w:rPr>
          <w:rFonts w:eastAsia="Times New Roman"/>
          <w:lang w:eastAsia="en-GB"/>
        </w:rPr>
        <w:t xml:space="preserve"> Always-on PDU Session Granted indication in the PDU Session Establishment Accept message</w:t>
      </w:r>
      <w:r w:rsidRPr="000F7DB4">
        <w:rPr>
          <w:rFonts w:eastAsia="Times New Roman"/>
          <w:lang w:eastAsia="zh-CN"/>
        </w:rPr>
        <w:t>.</w:t>
      </w:r>
      <w:r w:rsidRPr="000F7DB4">
        <w:rPr>
          <w:rFonts w:eastAsia="Times New Roman"/>
          <w:lang w:eastAsia="en-GB"/>
        </w:rPr>
        <w:t xml:space="preserve"> </w:t>
      </w:r>
      <w:r w:rsidRPr="000F7DB4">
        <w:rPr>
          <w:rFonts w:eastAsia="Times New Roman"/>
          <w:lang w:eastAsia="zh-CN"/>
        </w:rPr>
        <w:t>If the PDU Session being established was not requested to be an always-on PDU Session</w:t>
      </w:r>
      <w:r w:rsidRPr="000F7DB4" w:rsidDel="008A69CE">
        <w:rPr>
          <w:rFonts w:eastAsia="Times New Roman"/>
          <w:lang w:eastAsia="zh-CN"/>
        </w:rPr>
        <w:t xml:space="preserve"> </w:t>
      </w:r>
      <w:r w:rsidRPr="000F7DB4">
        <w:rPr>
          <w:rFonts w:eastAsia="Times New Roman"/>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7F2D02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zh-CN"/>
        </w:rPr>
      </w:pPr>
      <w:r w:rsidRPr="000F7DB4">
        <w:rPr>
          <w:rFonts w:eastAsia="Times New Roman"/>
          <w:lang w:eastAsia="zh-CN"/>
        </w:rPr>
        <w:tab/>
        <w:t xml:space="preserve">If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is enabled for this PDU session, the N2 SM information is not included in this step. If Control Plane </w:t>
      </w:r>
      <w:proofErr w:type="spellStart"/>
      <w:r w:rsidRPr="000F7DB4">
        <w:rPr>
          <w:rFonts w:eastAsia="Times New Roman"/>
          <w:lang w:eastAsia="zh-CN"/>
        </w:rPr>
        <w:t>CIoT</w:t>
      </w:r>
      <w:proofErr w:type="spellEnd"/>
      <w:r w:rsidRPr="000F7DB4">
        <w:rPr>
          <w:rFonts w:eastAsia="Times New Roman"/>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sidRPr="000F7DB4">
        <w:rPr>
          <w:rFonts w:eastAsia="Times New Roman"/>
          <w:lang w:eastAsia="zh-CN"/>
        </w:rPr>
        <w:t>session</w:t>
      </w:r>
      <w:proofErr w:type="gramEnd"/>
      <w:r w:rsidRPr="000F7DB4">
        <w:rPr>
          <w:rFonts w:eastAsia="Times New Roman"/>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4927B37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31DCE6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79831E6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UE indicated in the PCO that it supports the ability to receive ECS address(es) via NAS, the SMF may provide the ECS Address Configuration Information (as described in clause 6.5.2 of TS 23.548 [74]) to the UE </w:t>
      </w:r>
      <w:r w:rsidRPr="000F7DB4">
        <w:rPr>
          <w:rFonts w:eastAsia="Times New Roman"/>
          <w:lang w:eastAsia="en-GB"/>
        </w:rPr>
        <w:lastRenderedPageBreak/>
        <w:t>in the PCO. The SMF may derive the ECS Address Configuration Information based on local configuration and/or UE subscription information. In non-roaming scenarios, the SMF may also derive the ECS Address Configuration Information based on the UE's location.</w:t>
      </w:r>
    </w:p>
    <w:p w14:paraId="363233F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F00E0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Multiple QoS Rules, QoS Flow level QoS parameters if needed for the QoS Flow(s) associated with those QoS rule(s) and QoS Profiles may be included in the PDU Session Establishment Accept within the N1 SM and in the N2 SM information.</w:t>
      </w:r>
    </w:p>
    <w:p w14:paraId="1FB170C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Namf_Communication_N1N2MessageTransfer contains the PDU Session ID allowing the AMF to know which access towards the UE to use.</w:t>
      </w:r>
    </w:p>
    <w:p w14:paraId="754174A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6B2571D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Based on the S-NSSAI and DNN for PIN, the SMF may provide the UE with per QoS-flow Non-3GPP QoS Assistance Information in the N1 SM container as specified in clause 5.44.3.3 of TS 23.501 [2].</w:t>
      </w:r>
    </w:p>
    <w:p w14:paraId="168CA43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12.</w:t>
      </w:r>
      <w:r w:rsidRPr="000F7DB4">
        <w:rPr>
          <w:rFonts w:eastAsia="Times New Roman"/>
          <w:lang w:eastAsia="en-GB"/>
        </w:rP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2C848F8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sends the NAS message containing PDU Session ID and PDU Session Establishment Accept targeted to the UE and the N2 SM information received from the SMF within the N2 PDU Session Request to the (R)AN.</w:t>
      </w:r>
    </w:p>
    <w:p w14:paraId="7481D9D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SMF derived CN assisted RAN parameters tuning are stored for the activated PDU Session(s), the AMF may derive updated CN assisted RAN parameters tuning and provide them the (R)AN.</w:t>
      </w:r>
    </w:p>
    <w:p w14:paraId="348F241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13.</w:t>
      </w:r>
      <w:r w:rsidRPr="000F7DB4">
        <w:rPr>
          <w:rFonts w:eastAsia="Times New Roman"/>
          <w:lang w:eastAsia="en-GB"/>
        </w:rP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72683A2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238AF18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2460DDA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32505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MICO mode is active and the NAS message Request Type in step 1 indicated "Emergency Request", then the UE and the AMF shall locally deactivate MICO mode.</w:t>
      </w:r>
    </w:p>
    <w:p w14:paraId="2E53961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is not included in the step 11, then the following steps 14 to 16b and step 17 are omitted.</w:t>
      </w:r>
    </w:p>
    <w:p w14:paraId="57B0F6D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3AF9BEA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14.</w:t>
      </w:r>
      <w:r w:rsidRPr="000F7DB4">
        <w:rPr>
          <w:rFonts w:eastAsia="Times New Roman"/>
          <w:lang w:eastAsia="en-GB"/>
        </w:rPr>
        <w:tab/>
        <w:t xml:space="preserve">(R)AN to AMF: N2 PDU Session Response (PDU Session ID, Cause, N2 SM information (PDU Session ID, AN Tunnel Info, List of accepted/rejected QFI(s), User Plane Enforcement Policy Notification, TL-Container, </w:t>
      </w:r>
      <w:r w:rsidRPr="000F7DB4">
        <w:rPr>
          <w:rFonts w:eastAsia="Times New Roman"/>
          <w:lang w:eastAsia="en-GB"/>
        </w:rPr>
        <w:lastRenderedPageBreak/>
        <w:t>established QoS Flows status (active/not active) (for one of the following: congestion information monitoring, ECN marking for L4S at PSA UPF, ECN marking for L4S at NG-RAN), PDU Set Based Handling Support Indication)).</w:t>
      </w:r>
    </w:p>
    <w:p w14:paraId="1A145A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AN Tunnel Info corresponds to the Access Network address of the N3 tunnel corresponding to the PDU Session.</w:t>
      </w:r>
    </w:p>
    <w:p w14:paraId="19E3729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45AF3B9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E8D96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8C8F368"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602EA96E" w14:textId="20AD399E"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r>
      <w:del w:id="26" w:author="Rahil Gandotra" w:date="2024-08-06T14:51:00Z" w16du:dateUtc="2024-08-06T20:51:00Z">
        <w:r w:rsidRPr="000F7DB4" w:rsidDel="00D31681">
          <w:rPr>
            <w:rFonts w:eastAsia="Times New Roman"/>
            <w:lang w:eastAsia="en-GB"/>
          </w:rPr>
          <w:delText>N</w:delText>
        </w:r>
      </w:del>
      <w:ins w:id="27" w:author="Rahil Gandotra" w:date="2024-10-01T21:25:00Z" w16du:dateUtc="2024-10-01T15:55:00Z">
        <w:r w:rsidR="00B223FA">
          <w:rPr>
            <w:rFonts w:eastAsia="Times New Roman"/>
            <w:lang w:eastAsia="en-GB"/>
          </w:rPr>
          <w:t>5</w:t>
        </w:r>
      </w:ins>
      <w:r w:rsidRPr="000F7DB4">
        <w:rPr>
          <w:rFonts w:eastAsia="Times New Roman"/>
          <w:lang w:eastAsia="en-GB"/>
        </w:rPr>
        <w:t>G-</w:t>
      </w:r>
      <w:del w:id="28" w:author="Rahil Gandotra" w:date="2024-10-01T21:25:00Z" w16du:dateUtc="2024-10-01T15:55:00Z">
        <w:r w:rsidRPr="000F7DB4" w:rsidDel="00B223FA">
          <w:rPr>
            <w:rFonts w:eastAsia="Times New Roman"/>
            <w:lang w:eastAsia="en-GB"/>
          </w:rPr>
          <w:delText>R</w:delText>
        </w:r>
      </w:del>
      <w:r w:rsidRPr="000F7DB4">
        <w:rPr>
          <w:rFonts w:eastAsia="Times New Roman"/>
          <w:lang w:eastAsia="en-GB"/>
        </w:rPr>
        <w:t>AN includes the PDU Set Based Handling Support Indication in N2 SM information as defined in clause 5.37.5.3 of TS 23.501 [2].</w:t>
      </w:r>
    </w:p>
    <w:p w14:paraId="7926DA3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15.</w:t>
      </w:r>
      <w:r w:rsidRPr="000F7DB4">
        <w:rPr>
          <w:rFonts w:eastAsia="Times New Roman"/>
          <w:lang w:eastAsia="en-GB"/>
        </w:rPr>
        <w:tab/>
        <w:t xml:space="preserve">AMF to SMF: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Request</w:t>
      </w:r>
      <w:r w:rsidRPr="000F7DB4" w:rsidDel="00DC2DF1">
        <w:rPr>
          <w:rFonts w:eastAsia="Times New Roman"/>
          <w:lang w:eastAsia="en-GB"/>
        </w:rPr>
        <w:t xml:space="preserve"> </w:t>
      </w:r>
      <w:r w:rsidRPr="000F7DB4">
        <w:rPr>
          <w:rFonts w:eastAsia="Times New Roman"/>
          <w:lang w:eastAsia="en-GB"/>
        </w:rPr>
        <w:t>(SM Context ID, N2 SM information, Request Type).</w:t>
      </w:r>
    </w:p>
    <w:p w14:paraId="628D85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The AMF forwards the N2 SM information received from (R)AN to the SMF.</w:t>
      </w:r>
    </w:p>
    <w:p w14:paraId="6A58E11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list of rejected QFI(s) is included in N2 SM information, the SMF shall release the rejected QFI(s) associated QoS profiles.</w:t>
      </w:r>
    </w:p>
    <w:p w14:paraId="6EC02E6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 in step 17. Step 16 is skipped in this case and instead the SMF releases the N4 Session with UPF.</w:t>
      </w:r>
    </w:p>
    <w:p w14:paraId="5DC2348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 in step 17. Step 16 is skipped in this case.</w:t>
      </w:r>
    </w:p>
    <w:p w14:paraId="7E6742DD"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includes a TL-Container with a get-response as described in clause 5.28a.2 of TS 23.501 [2], the SMF/CUC stores the information provided in the get-response.</w:t>
      </w:r>
    </w:p>
    <w:p w14:paraId="5A7D0E3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16a.</w:t>
      </w:r>
      <w:r w:rsidRPr="000F7DB4">
        <w:rPr>
          <w:rFonts w:eastAsia="Times New Roman"/>
          <w:lang w:eastAsia="en-GB"/>
        </w:rPr>
        <w:tab/>
        <w:t xml:space="preserve">The SMF initiates an N4 Session Modification procedure with the UPF. The SMF provides AN Tunnel Info </w:t>
      </w:r>
      <w:r w:rsidRPr="000F7DB4">
        <w:rPr>
          <w:rFonts w:eastAsia="SimSun"/>
          <w:lang w:eastAsia="zh-CN"/>
        </w:rPr>
        <w:t xml:space="preserve">to the UPF </w:t>
      </w:r>
      <w:r w:rsidRPr="000F7DB4">
        <w:rPr>
          <w:rFonts w:eastAsia="Times New Roman"/>
          <w:lang w:eastAsia="zh-CN"/>
        </w:rPr>
        <w:t>as well as the corresponding forwarding rules.</w:t>
      </w:r>
    </w:p>
    <w:p w14:paraId="0A9776CE"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SMF decides to perform redundant transmission for one or more QoS Flows of the PDU, the SMF also indicates the UPF to perform packet duplication for the QoS Flow(s) in downlink direction by forwarding rules.</w:t>
      </w:r>
    </w:p>
    <w:p w14:paraId="6FB564F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In the case of redundant transmission with two I-UPFs for one or more QoS Flows of the PDU, the SMF provides AN Tunnel Info to two I-UPFs </w:t>
      </w:r>
      <w:proofErr w:type="gramStart"/>
      <w:r w:rsidRPr="000F7DB4">
        <w:rPr>
          <w:rFonts w:eastAsia="Times New Roman"/>
          <w:lang w:eastAsia="en-GB"/>
        </w:rPr>
        <w:t>and also</w:t>
      </w:r>
      <w:proofErr w:type="gramEnd"/>
      <w:r w:rsidRPr="000F7DB4">
        <w:rPr>
          <w:rFonts w:eastAsia="Times New Roman"/>
          <w:lang w:eastAsia="en-GB"/>
        </w:rPr>
        <w:t xml:space="preserve"> indicates the UPF (PSA) to perform packet duplication for the QoS Flow(s) in downlink direction by forwarding rules. The SMF also provides the UL Tunnel Info of the UPF (PSA) to the two I-UPFs and the DL Tunnel Info of the two I-UPFs to the UPF (PSA).</w:t>
      </w:r>
    </w:p>
    <w:p w14:paraId="1CF0724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N2 SM information includes the PDU Set Based Handling Support Indication, SMF configures PSA UPF to perform PDU Set information marking for the QoS flow as defined in clause 5.37.5.3 of TS 23.501 [2].</w:t>
      </w:r>
    </w:p>
    <w:p w14:paraId="4F5C5645" w14:textId="77777777" w:rsidR="000F7DB4" w:rsidRPr="000F7DB4" w:rsidRDefault="000F7DB4" w:rsidP="000F7DB4">
      <w:pPr>
        <w:keepLines/>
        <w:overflowPunct w:val="0"/>
        <w:autoSpaceDE w:val="0"/>
        <w:autoSpaceDN w:val="0"/>
        <w:adjustRightInd w:val="0"/>
        <w:ind w:left="1135" w:hanging="851"/>
        <w:textAlignment w:val="baseline"/>
        <w:rPr>
          <w:rFonts w:eastAsia="Times New Roman"/>
          <w:lang w:eastAsia="en-GB"/>
        </w:rPr>
      </w:pPr>
      <w:r w:rsidRPr="000F7DB4">
        <w:rPr>
          <w:rFonts w:eastAsia="Times New Roman"/>
          <w:lang w:eastAsia="en-GB"/>
        </w:rPr>
        <w:t>NOTE</w:t>
      </w:r>
      <w:r w:rsidRPr="000F7DB4">
        <w:rPr>
          <w:rFonts w:eastAsia="Times New Roman"/>
          <w:lang w:eastAsia="zh-CN"/>
        </w:rPr>
        <w:t> 11</w:t>
      </w:r>
      <w:r w:rsidRPr="000F7DB4">
        <w:rPr>
          <w:rFonts w:eastAsia="Times New Roman"/>
          <w:lang w:eastAsia="en-GB"/>
        </w:rPr>
        <w:t>:</w:t>
      </w:r>
      <w:r w:rsidRPr="000F7DB4">
        <w:rPr>
          <w:rFonts w:eastAsia="Times New Roman"/>
          <w:lang w:eastAsia="en-GB"/>
        </w:rPr>
        <w:tab/>
        <w:t>If the PDU Session Establishment Request was due to mobility between 3GPP and non-3GPP access or mobility from EPC, the downlink data path is switched towards the target access in this step.</w:t>
      </w:r>
    </w:p>
    <w:p w14:paraId="24667E6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lastRenderedPageBreak/>
        <w:t>16b.</w:t>
      </w:r>
      <w:r w:rsidRPr="000F7DB4">
        <w:rPr>
          <w:rFonts w:eastAsia="Times New Roman"/>
          <w:lang w:eastAsia="en-GB"/>
        </w:rPr>
        <w:tab/>
        <w:t>The UPF provides an N4 Session Modification Response to the SMF.</w:t>
      </w:r>
    </w:p>
    <w:p w14:paraId="0B0C9130"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multiple UPFs are used in the PDU Session, the UPF in step 16 refers to the UPF terminating N3.</w:t>
      </w:r>
    </w:p>
    <w:p w14:paraId="7C2A886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After this step, the UPF delivers any down-link packets to the UE that may have been buffered for this PDU Session.</w:t>
      </w:r>
    </w:p>
    <w:p w14:paraId="06BF801C"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16c.</w:t>
      </w:r>
      <w:r w:rsidRPr="000F7DB4">
        <w:rPr>
          <w:rFonts w:eastAsia="Times New Roman"/>
          <w:lang w:eastAsia="en-GB"/>
        </w:rPr>
        <w:tab/>
        <w:t xml:space="preserve">If Request Type in step 3 indicates neither "Emergency Request" nor "Existing Emergency PDU Session" and if the SMF has not yet registered for this PDU Session, then the SMF registers with the UDM using </w:t>
      </w:r>
      <w:proofErr w:type="spellStart"/>
      <w:r w:rsidRPr="000F7DB4">
        <w:rPr>
          <w:rFonts w:eastAsia="Times New Roman"/>
          <w:lang w:eastAsia="en-GB"/>
        </w:rPr>
        <w:t>Nudm_UECM_Registration</w:t>
      </w:r>
      <w:proofErr w:type="spellEnd"/>
      <w:r w:rsidRPr="000F7DB4">
        <w:rPr>
          <w:rFonts w:eastAsia="Times New Roman"/>
          <w:lang w:eastAsia="en-GB"/>
        </w:rPr>
        <w:t xml:space="preserve"> (SUPI, DNN, S-NSSAI of HPLMN, PDU Session ID, SMF Identity, Serving Node PLMN ID, [NID], PCF ID) for a given PDU Session. As a result, the UDM stores following information: SUPI, SMF identity and the associated DNN, S-NSSAI of HPLMN, PDU Session ID, PCF ID and Serving Network (PLMN ID, [NID], see clause 5.18 of TS 23.501 [2]). The UDM may further store this information in UDR by </w:t>
      </w:r>
      <w:proofErr w:type="spellStart"/>
      <w:r w:rsidRPr="000F7DB4">
        <w:rPr>
          <w:rFonts w:eastAsia="Times New Roman"/>
          <w:lang w:eastAsia="en-GB"/>
        </w:rPr>
        <w:t>Nudr_DM_Update</w:t>
      </w:r>
      <w:proofErr w:type="spellEnd"/>
      <w:r w:rsidRPr="000F7DB4">
        <w:rPr>
          <w:rFonts w:eastAsia="Times New Roman"/>
          <w:lang w:eastAsia="en-GB"/>
        </w:rP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rsidRPr="000F7DB4">
        <w:rPr>
          <w:rFonts w:eastAsia="Times New Roman"/>
          <w:lang w:eastAsia="en-GB"/>
        </w:rPr>
        <w:t>Nsmf_EventExposure_Subscribe</w:t>
      </w:r>
      <w:proofErr w:type="spellEnd"/>
      <w:r w:rsidRPr="000F7DB4">
        <w:rPr>
          <w:rFonts w:eastAsia="Times New Roman"/>
          <w:lang w:eastAsia="en-GB"/>
        </w:rPr>
        <w:t xml:space="preserve"> service for creating the event exposure subscriptions. If the SMF received Alternative S-NSSAI in step 3, the S-NSSAI provided to the UDM is the replaced S-NSSAI.</w:t>
      </w:r>
    </w:p>
    <w:p w14:paraId="7BA2578F"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If the Request Type received in step 3 indicates "Emergency Request":</w:t>
      </w:r>
    </w:p>
    <w:p w14:paraId="1E05FB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 xml:space="preserve">For an authenticated non-roaming UE, based on operator configuration (e.g. related with whether the operator uses a fixed SMF for Emergency calls, etc.), the SMF may register in the UDM using </w:t>
      </w:r>
      <w:proofErr w:type="spellStart"/>
      <w:r w:rsidRPr="000F7DB4">
        <w:rPr>
          <w:rFonts w:eastAsia="Times New Roman"/>
          <w:lang w:eastAsia="en-GB"/>
        </w:rPr>
        <w:t>Nudm_UECM_Registration</w:t>
      </w:r>
      <w:proofErr w:type="spellEnd"/>
      <w:r w:rsidRPr="000F7DB4">
        <w:rPr>
          <w:rFonts w:eastAsia="Times New Roman"/>
          <w:lang w:eastAsia="en-GB"/>
        </w:rPr>
        <w:t xml:space="preserve"> (SUPI, PDU Session ID, SMF identity, Indication of Emergency Services) for a given PDU Session that is applicable for emergency services. As a result, the UDM shall store the applicable PDU Session for Emergency services.</w:t>
      </w:r>
    </w:p>
    <w:p w14:paraId="668626C3"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w:t>
      </w:r>
      <w:r w:rsidRPr="000F7DB4">
        <w:rPr>
          <w:rFonts w:eastAsia="Times New Roman"/>
          <w:lang w:eastAsia="en-GB"/>
        </w:rPr>
        <w:tab/>
        <w:t>For an unauthenticated UE or a roaming UE, the SMF shall not register in the UDM for a given PDU Session.</w:t>
      </w:r>
    </w:p>
    <w:p w14:paraId="438A01B9"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17.</w:t>
      </w:r>
      <w:r w:rsidRPr="000F7DB4">
        <w:rPr>
          <w:rFonts w:eastAsia="Times New Roman"/>
          <w:lang w:eastAsia="en-GB"/>
        </w:rPr>
        <w:tab/>
        <w:t xml:space="preserve">SMF to AMF: </w:t>
      </w:r>
      <w:proofErr w:type="spellStart"/>
      <w:r w:rsidRPr="000F7DB4">
        <w:rPr>
          <w:rFonts w:eastAsia="Times New Roman"/>
          <w:lang w:eastAsia="en-GB"/>
        </w:rPr>
        <w:t>Nsmf_PDUSession_UpdateSMContext</w:t>
      </w:r>
      <w:proofErr w:type="spellEnd"/>
      <w:r w:rsidRPr="000F7DB4">
        <w:rPr>
          <w:rFonts w:eastAsia="Times New Roman"/>
          <w:lang w:eastAsia="en-GB"/>
        </w:rPr>
        <w:t xml:space="preserve"> Response</w:t>
      </w:r>
      <w:r w:rsidRPr="000F7DB4" w:rsidDel="00D60002">
        <w:rPr>
          <w:rFonts w:eastAsia="Times New Roman"/>
          <w:lang w:eastAsia="en-GB"/>
        </w:rPr>
        <w:t xml:space="preserve"> </w:t>
      </w:r>
      <w:r w:rsidRPr="000F7DB4">
        <w:rPr>
          <w:rFonts w:eastAsia="Times New Roman"/>
          <w:lang w:eastAsia="en-GB"/>
        </w:rPr>
        <w:t>(Cause).</w:t>
      </w:r>
    </w:p>
    <w:p w14:paraId="2070EBDA" w14:textId="77777777" w:rsidR="000F7DB4" w:rsidRPr="000F7DB4" w:rsidRDefault="000F7DB4" w:rsidP="000F7DB4">
      <w:pPr>
        <w:overflowPunct w:val="0"/>
        <w:autoSpaceDE w:val="0"/>
        <w:autoSpaceDN w:val="0"/>
        <w:adjustRightInd w:val="0"/>
        <w:ind w:left="568" w:hanging="284"/>
        <w:textAlignment w:val="baseline"/>
        <w:rPr>
          <w:rFonts w:eastAsia="Malgun Gothic"/>
          <w:iCs/>
          <w:lang w:eastAsia="en-GB"/>
        </w:rPr>
      </w:pPr>
      <w:r w:rsidRPr="000F7DB4">
        <w:rPr>
          <w:rFonts w:eastAsia="Times New Roman"/>
          <w:lang w:eastAsia="en-GB"/>
        </w:rPr>
        <w:tab/>
        <w:t xml:space="preserve">The SMF may subscribe to the </w:t>
      </w:r>
      <w:r w:rsidRPr="000F7DB4">
        <w:rPr>
          <w:rFonts w:eastAsia="Times New Roman"/>
          <w:lang w:eastAsia="zh-CN"/>
        </w:rPr>
        <w:t xml:space="preserve">UE mobility event notification from the AMF (e.g. location reporting, UE moving into or out of Area </w:t>
      </w:r>
      <w:proofErr w:type="gramStart"/>
      <w:r w:rsidRPr="000F7DB4">
        <w:rPr>
          <w:rFonts w:eastAsia="Times New Roman"/>
          <w:lang w:eastAsia="zh-CN"/>
        </w:rPr>
        <w:t>Of</w:t>
      </w:r>
      <w:proofErr w:type="gramEnd"/>
      <w:r w:rsidRPr="000F7DB4">
        <w:rPr>
          <w:rFonts w:eastAsia="Times New Roman"/>
          <w:lang w:eastAsia="zh-CN"/>
        </w:rPr>
        <w:t xml:space="preserve"> Interest), </w:t>
      </w:r>
      <w:r w:rsidRPr="000F7DB4">
        <w:rPr>
          <w:rFonts w:eastAsia="Times New Roman"/>
          <w:lang w:eastAsia="en-GB"/>
        </w:rPr>
        <w:t xml:space="preserve">after this step by invoking </w:t>
      </w:r>
      <w:proofErr w:type="spellStart"/>
      <w:r w:rsidRPr="000F7DB4">
        <w:rPr>
          <w:rFonts w:eastAsia="Times New Roman"/>
          <w:lang w:eastAsia="zh-CN"/>
        </w:rPr>
        <w:t>Namf_EventExposure_Subscribe</w:t>
      </w:r>
      <w:proofErr w:type="spellEnd"/>
      <w:r w:rsidRPr="000F7DB4">
        <w:rPr>
          <w:rFonts w:eastAsia="Times New Roman"/>
          <w:lang w:eastAsia="zh-CN"/>
        </w:rPr>
        <w:t xml:space="preserve"> service operation</w:t>
      </w:r>
      <w:r w:rsidRPr="000F7DB4">
        <w:rPr>
          <w:rFonts w:eastAsia="Times New Roman"/>
          <w:lang w:eastAsia="en-GB"/>
        </w:rPr>
        <w:t xml:space="preserve"> as specified in clause 5.2.2.3.2. For LADN, </w:t>
      </w:r>
      <w:r w:rsidRPr="000F7DB4">
        <w:rPr>
          <w:rFonts w:eastAsia="Malgun Gothic"/>
          <w:lang w:eastAsia="zh-CN"/>
        </w:rPr>
        <w:t xml:space="preserve">the </w:t>
      </w:r>
      <w:r w:rsidRPr="000F7DB4">
        <w:rPr>
          <w:rFonts w:eastAsia="Malgun Gothic"/>
          <w:lang w:eastAsia="en-GB"/>
        </w:rPr>
        <w:t xml:space="preserve">SMF subscribes to the UE moving into or out of LADN service area event </w:t>
      </w:r>
      <w:r w:rsidRPr="000F7DB4">
        <w:rPr>
          <w:rFonts w:eastAsia="Malgun Gothic"/>
          <w:iCs/>
          <w:lang w:eastAsia="en-GB"/>
        </w:rPr>
        <w:t xml:space="preserve">notification by providing the LADN DNN as an indicator for the Area </w:t>
      </w:r>
      <w:proofErr w:type="gramStart"/>
      <w:r w:rsidRPr="000F7DB4">
        <w:rPr>
          <w:rFonts w:eastAsia="Malgun Gothic"/>
          <w:iCs/>
          <w:lang w:eastAsia="en-GB"/>
        </w:rPr>
        <w:t>Of</w:t>
      </w:r>
      <w:proofErr w:type="gramEnd"/>
      <w:r w:rsidRPr="000F7DB4">
        <w:rPr>
          <w:rFonts w:eastAsia="Malgun Gothic"/>
          <w:iCs/>
          <w:lang w:eastAsia="en-GB"/>
        </w:rPr>
        <w:t xml:space="preserve"> Interest (see clause 5.6.5 and 5.6.11 of TS 23.501 [2]).</w:t>
      </w:r>
    </w:p>
    <w:p w14:paraId="2714D546"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Malgun Gothic"/>
          <w:iCs/>
          <w:lang w:eastAsia="en-GB"/>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sidRPr="000F7DB4">
        <w:rPr>
          <w:rFonts w:eastAsia="Malgun Gothic"/>
          <w:iCs/>
          <w:lang w:eastAsia="en-GB"/>
        </w:rPr>
        <w:t>Of</w:t>
      </w:r>
      <w:proofErr w:type="gramEnd"/>
      <w:r w:rsidRPr="000F7DB4">
        <w:rPr>
          <w:rFonts w:eastAsia="Malgun Gothic"/>
          <w:iCs/>
          <w:lang w:eastAsia="en-GB"/>
        </w:rPr>
        <w:t xml:space="preserve"> Interest.</w:t>
      </w:r>
    </w:p>
    <w:p w14:paraId="6546B86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rsidRPr="000F7DB4">
        <w:rPr>
          <w:rFonts w:eastAsia="Times New Roman"/>
          <w:lang w:eastAsia="en-GB"/>
        </w:rPr>
        <w:t>Of</w:t>
      </w:r>
      <w:proofErr w:type="gramEnd"/>
      <w:r w:rsidRPr="000F7DB4">
        <w:rPr>
          <w:rFonts w:eastAsia="Times New Roman"/>
          <w:lang w:eastAsia="en-GB"/>
        </w:rPr>
        <w:t xml:space="preserve"> Interest (see clauses 5.6.11 and 5.3.4.4 of TS 23.501 [2]).</w:t>
      </w:r>
    </w:p>
    <w:p w14:paraId="651DC07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After this step, the AMF forwards relevant events subscribed by</w:t>
      </w:r>
      <w:r w:rsidRPr="000F7DB4" w:rsidDel="007C6B31">
        <w:rPr>
          <w:rFonts w:eastAsia="Times New Roman"/>
          <w:lang w:eastAsia="en-GB"/>
        </w:rPr>
        <w:t xml:space="preserve"> </w:t>
      </w:r>
      <w:r w:rsidRPr="000F7DB4">
        <w:rPr>
          <w:rFonts w:eastAsia="Times New Roman"/>
          <w:lang w:eastAsia="en-GB"/>
        </w:rPr>
        <w:t>the SMF.</w:t>
      </w:r>
    </w:p>
    <w:p w14:paraId="416DFFD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For those scenarios where the PCFs serving the AMF and the SMF are different, the SMF informs the AMF of the NWDAF ID(s) used for UE related Analytics and corresponding Analytics ID(s).</w:t>
      </w:r>
    </w:p>
    <w:p w14:paraId="33FC5D5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18.</w:t>
      </w:r>
      <w:r w:rsidRPr="000F7DB4">
        <w:rPr>
          <w:rFonts w:eastAsia="Times New Roman"/>
          <w:lang w:eastAsia="en-GB"/>
        </w:rPr>
        <w:tab/>
        <w:t xml:space="preserve">[Conditional] SMF to AMF: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(Release)</w:t>
      </w:r>
    </w:p>
    <w:p w14:paraId="739630C4"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 xml:space="preserve">If during the procedure, any time after step 5, the PDU Session establishment is not successful, the SMF informs the AMF by invoking </w:t>
      </w:r>
      <w:proofErr w:type="spellStart"/>
      <w:r w:rsidRPr="000F7DB4">
        <w:rPr>
          <w:rFonts w:eastAsia="Times New Roman"/>
          <w:lang w:eastAsia="en-GB"/>
        </w:rPr>
        <w:t>Nsmf_PDUSession_SMContextStatusNotify</w:t>
      </w:r>
      <w:proofErr w:type="spellEnd"/>
      <w:r w:rsidRPr="000F7DB4">
        <w:rPr>
          <w:rFonts w:eastAsia="Times New Roman"/>
          <w:lang w:eastAsia="en-GB"/>
        </w:rPr>
        <w:t xml:space="preserve"> (Release). The SMF also releases any N4 session(s) created, any PDU Session address if allocated (e.g. IP address) and releases the association with PCF, if any. In this case, step 19 is skipped.</w:t>
      </w:r>
    </w:p>
    <w:p w14:paraId="63D9BEB2"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3375974B"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en-GB"/>
        </w:rPr>
      </w:pPr>
      <w:r w:rsidRPr="000F7DB4">
        <w:rPr>
          <w:rFonts w:eastAsia="Times New Roman"/>
          <w:lang w:eastAsia="en-GB"/>
        </w:rPr>
        <w:t>19.</w:t>
      </w:r>
      <w:r w:rsidRPr="000F7DB4">
        <w:rPr>
          <w:rFonts w:eastAsia="Times New Roman"/>
          <w:lang w:eastAsia="en-GB"/>
        </w:rPr>
        <w:tab/>
        <w:t xml:space="preserve">SMF to UE: In the case of PDU Session Type IPv6 or IPv4v6, the SMF generates an IPv6 Router Advertisement and sends it to the UE. If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is enabled for this PDU Session the SMF sends the IPv6 Router Advertisement via the AMF for transmission to the UE using the Mobile Terminated Data </w:t>
      </w:r>
      <w:r w:rsidRPr="000F7DB4">
        <w:rPr>
          <w:rFonts w:eastAsia="Times New Roman"/>
          <w:lang w:eastAsia="en-GB"/>
        </w:rPr>
        <w:lastRenderedPageBreak/>
        <w:t xml:space="preserve">Transport in Control Plane </w:t>
      </w:r>
      <w:proofErr w:type="spellStart"/>
      <w:r w:rsidRPr="000F7DB4">
        <w:rPr>
          <w:rFonts w:eastAsia="Times New Roman"/>
          <w:lang w:eastAsia="en-GB"/>
        </w:rPr>
        <w:t>CIoT</w:t>
      </w:r>
      <w:proofErr w:type="spellEnd"/>
      <w:r w:rsidRPr="000F7DB4">
        <w:rPr>
          <w:rFonts w:eastAsia="Times New Roman"/>
          <w:lang w:eastAsia="en-GB"/>
        </w:rPr>
        <w:t xml:space="preserve"> 5GS Optimisation procedures (see clause 4.24.2), otherwise the SMF sends the IPv6 Router Advertisement via N4 and the UPF.</w:t>
      </w:r>
    </w:p>
    <w:p w14:paraId="4139EFE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20.</w:t>
      </w:r>
      <w:r w:rsidRPr="000F7DB4">
        <w:rPr>
          <w:rFonts w:eastAsia="Times New Roman"/>
          <w:lang w:eastAsia="ko-KR"/>
        </w:rPr>
        <w:tab/>
        <w:t>When the trigger for 5GS Bridge/Router information available is armed, then the SMF may initiate the SM Policy Association Modification as described in clause 4.16.5.1.</w:t>
      </w:r>
    </w:p>
    <w:p w14:paraId="66B5AB6A"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27DDF51"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11ED1027"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E9166F5" w14:textId="77777777" w:rsidR="000F7DB4" w:rsidRPr="000F7DB4" w:rsidRDefault="000F7DB4" w:rsidP="000F7DB4">
      <w:pPr>
        <w:overflowPunct w:val="0"/>
        <w:autoSpaceDE w:val="0"/>
        <w:autoSpaceDN w:val="0"/>
        <w:adjustRightInd w:val="0"/>
        <w:ind w:left="568" w:hanging="284"/>
        <w:textAlignment w:val="baseline"/>
        <w:rPr>
          <w:rFonts w:eastAsia="Times New Roman"/>
          <w:lang w:eastAsia="ko-KR"/>
        </w:rPr>
      </w:pPr>
      <w:r w:rsidRPr="000F7DB4">
        <w:rPr>
          <w:rFonts w:eastAsia="Times New Roman"/>
          <w:lang w:eastAsia="ko-KR"/>
        </w:rPr>
        <w:t>21.</w:t>
      </w:r>
      <w:r w:rsidRPr="000F7DB4">
        <w:rPr>
          <w:rFonts w:eastAsia="Times New Roman"/>
          <w:lang w:eastAsia="ko-KR"/>
        </w:rPr>
        <w:tab/>
        <w:t>If the PDU Session establishment failed after step 4, the SMF shall perform the following:</w:t>
      </w:r>
    </w:p>
    <w:p w14:paraId="22CA31A4" w14:textId="37933FA2" w:rsidR="00616623" w:rsidRDefault="000F7DB4" w:rsidP="00616623">
      <w:pPr>
        <w:pStyle w:val="B2"/>
        <w:overflowPunct w:val="0"/>
        <w:autoSpaceDE w:val="0"/>
        <w:autoSpaceDN w:val="0"/>
        <w:adjustRightInd w:val="0"/>
        <w:textAlignment w:val="baseline"/>
        <w:rPr>
          <w:rFonts w:eastAsia="Times New Roman"/>
          <w:lang w:eastAsia="ko-KR"/>
        </w:rPr>
      </w:pPr>
      <w:r w:rsidRPr="000F7DB4">
        <w:rPr>
          <w:rFonts w:eastAsia="Times New Roman"/>
          <w:lang w:eastAsia="ko-KR"/>
        </w:rPr>
        <w:tab/>
        <w:t xml:space="preserve">The SMF unsubscribes to the modifications of Session Management Subscription data for the corresponding (SUPI, DNN, S-NSSAI of the HPLMN), using </w:t>
      </w:r>
      <w:proofErr w:type="spellStart"/>
      <w:r w:rsidRPr="000F7DB4">
        <w:rPr>
          <w:rFonts w:eastAsia="Times New Roman"/>
          <w:lang w:eastAsia="ko-KR"/>
        </w:rPr>
        <w:t>Nudm_SDM_Unsubscribe</w:t>
      </w:r>
      <w:proofErr w:type="spellEnd"/>
      <w:r w:rsidRPr="000F7DB4">
        <w:rPr>
          <w:rFonts w:eastAsia="Times New Roman"/>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0F7DB4">
        <w:rPr>
          <w:rFonts w:eastAsia="Times New Roman"/>
          <w:lang w:eastAsia="ko-KR"/>
        </w:rPr>
        <w:t>Nudr_DM_Unsubscribe</w:t>
      </w:r>
      <w:proofErr w:type="spellEnd"/>
      <w:r w:rsidRPr="000F7DB4">
        <w:rPr>
          <w:rFonts w:eastAsia="Times New Roman"/>
          <w:lang w:eastAsia="ko-KR"/>
        </w:rPr>
        <w:t xml:space="preserve"> (SUPI, Subscription Data, Session Management Subscription data, S-NSSAI of the HPLMN, DNN).</w:t>
      </w:r>
    </w:p>
    <w:p w14:paraId="149F4A09" w14:textId="77777777" w:rsidR="00616623" w:rsidRPr="0042466D" w:rsidRDefault="00616623" w:rsidP="006166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CFF4EBA" w14:textId="77777777" w:rsidR="00616623" w:rsidRPr="00616623" w:rsidRDefault="00616623" w:rsidP="0061662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9" w:name="_Toc170197347"/>
      <w:r w:rsidRPr="00616623">
        <w:rPr>
          <w:rFonts w:ascii="Arial" w:eastAsia="Times New Roman" w:hAnsi="Arial"/>
          <w:sz w:val="24"/>
          <w:lang w:eastAsia="ko-KR"/>
        </w:rPr>
        <w:t>4.3.3.2</w:t>
      </w:r>
      <w:r w:rsidRPr="00616623">
        <w:rPr>
          <w:rFonts w:ascii="Arial" w:eastAsia="Times New Roman" w:hAnsi="Arial"/>
          <w:sz w:val="24"/>
          <w:lang w:eastAsia="ko-KR"/>
        </w:rPr>
        <w:tab/>
        <w:t>UE or network requested PDU Session Modification (non-roaming and roaming with local breakout)</w:t>
      </w:r>
      <w:bookmarkEnd w:id="29"/>
    </w:p>
    <w:p w14:paraId="097C08D2" w14:textId="77777777" w:rsidR="00616623" w:rsidRPr="00616623" w:rsidRDefault="00616623" w:rsidP="00616623">
      <w:pPr>
        <w:overflowPunct w:val="0"/>
        <w:autoSpaceDE w:val="0"/>
        <w:autoSpaceDN w:val="0"/>
        <w:adjustRightInd w:val="0"/>
        <w:textAlignment w:val="baseline"/>
        <w:rPr>
          <w:rFonts w:eastAsia="Times New Roman"/>
          <w:lang w:eastAsia="ko-KR"/>
        </w:rPr>
      </w:pPr>
      <w:r w:rsidRPr="00616623">
        <w:rPr>
          <w:rFonts w:eastAsia="Times New Roman"/>
          <w:lang w:eastAsia="ko-KR"/>
        </w:rPr>
        <w:t>The UE or network requested PDU Session Modification procedure (non-roaming and roaming with local breakout scenario) is depicted in figure 4.3.3.2-1.</w:t>
      </w:r>
    </w:p>
    <w:p w14:paraId="766B0C32" w14:textId="77777777" w:rsidR="00616623" w:rsidRPr="00616623" w:rsidRDefault="00552772" w:rsidP="00616623">
      <w:pPr>
        <w:keepNext/>
        <w:keepLines/>
        <w:overflowPunct w:val="0"/>
        <w:autoSpaceDE w:val="0"/>
        <w:autoSpaceDN w:val="0"/>
        <w:adjustRightInd w:val="0"/>
        <w:spacing w:before="60"/>
        <w:jc w:val="center"/>
        <w:textAlignment w:val="baseline"/>
        <w:rPr>
          <w:rFonts w:ascii="Arial" w:eastAsia="Times New Roman" w:hAnsi="Arial"/>
          <w:b/>
          <w:lang w:eastAsia="en-GB"/>
        </w:rPr>
      </w:pPr>
      <w:r w:rsidRPr="00616623">
        <w:rPr>
          <w:rFonts w:ascii="Arial" w:eastAsia="Times New Roman" w:hAnsi="Arial"/>
          <w:b/>
          <w:noProof/>
          <w:lang w:eastAsia="en-GB"/>
        </w:rPr>
        <w:object w:dxaOrig="9638" w:dyaOrig="10832" w14:anchorId="2C69014C">
          <v:shape id="_x0000_i1027" type="#_x0000_t75" alt="" style="width:475.1pt;height:532.9pt;mso-width-percent:0;mso-height-percent:0;mso-width-percent:0;mso-height-percent:0" o:ole="">
            <v:imagedata r:id="rId17" o:title=""/>
          </v:shape>
          <o:OLEObject Type="Embed" ProgID="Word.Picture.8" ShapeID="_x0000_i1027" DrawAspect="Content" ObjectID="_1789546025" r:id="rId18"/>
        </w:object>
      </w:r>
    </w:p>
    <w:p w14:paraId="03BFC4F1" w14:textId="77777777" w:rsidR="00616623" w:rsidRPr="00616623" w:rsidRDefault="00616623" w:rsidP="00616623">
      <w:pPr>
        <w:keepLines/>
        <w:overflowPunct w:val="0"/>
        <w:autoSpaceDE w:val="0"/>
        <w:autoSpaceDN w:val="0"/>
        <w:adjustRightInd w:val="0"/>
        <w:spacing w:after="240"/>
        <w:jc w:val="center"/>
        <w:textAlignment w:val="baseline"/>
        <w:rPr>
          <w:rFonts w:ascii="Arial" w:eastAsia="Times New Roman" w:hAnsi="Arial"/>
          <w:b/>
          <w:lang w:eastAsia="ko-KR"/>
        </w:rPr>
      </w:pPr>
      <w:bookmarkStart w:id="30" w:name="_CRFigure4_3_3_21"/>
      <w:r w:rsidRPr="00616623">
        <w:rPr>
          <w:rFonts w:ascii="Arial" w:eastAsia="Times New Roman" w:hAnsi="Arial"/>
          <w:b/>
          <w:lang w:eastAsia="en-GB"/>
        </w:rPr>
        <w:t xml:space="preserve">Figure </w:t>
      </w:r>
      <w:bookmarkEnd w:id="30"/>
      <w:r w:rsidRPr="00616623">
        <w:rPr>
          <w:rFonts w:ascii="Arial" w:eastAsia="Times New Roman" w:hAnsi="Arial"/>
          <w:b/>
          <w:lang w:eastAsia="en-GB"/>
        </w:rPr>
        <w:t xml:space="preserve">4.3.3.2-1: </w:t>
      </w:r>
      <w:r w:rsidRPr="00616623">
        <w:rPr>
          <w:rFonts w:ascii="Arial" w:eastAsia="Times New Roman" w:hAnsi="Arial"/>
          <w:b/>
          <w:lang w:eastAsia="ko-KR"/>
        </w:rPr>
        <w:t xml:space="preserve">UE or network requested </w:t>
      </w:r>
      <w:r w:rsidRPr="00616623">
        <w:rPr>
          <w:rFonts w:ascii="Arial" w:eastAsia="Times New Roman" w:hAnsi="Arial"/>
          <w:b/>
          <w:lang w:eastAsia="en-GB"/>
        </w:rPr>
        <w:t>PDU Session Modification (for non-roaming and roaming with local breakout)</w:t>
      </w:r>
    </w:p>
    <w:p w14:paraId="6EF2FEE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1.</w:t>
      </w:r>
      <w:r w:rsidRPr="00616623">
        <w:rPr>
          <w:rFonts w:eastAsia="Times New Roman"/>
          <w:lang w:eastAsia="ko-KR"/>
        </w:rPr>
        <w:tab/>
        <w:t>The procedure may be triggered by following events:</w:t>
      </w:r>
    </w:p>
    <w:p w14:paraId="7B28F9D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ko-KR"/>
        </w:rPr>
        <w:t>1a.</w:t>
      </w:r>
      <w:r w:rsidRPr="00616623">
        <w:rPr>
          <w:rFonts w:eastAsia="Times New Roman"/>
          <w:lang w:eastAsia="ko-KR"/>
        </w:rPr>
        <w:tab/>
        <w:t xml:space="preserve">(UE initiated modification) The UE initiates the PDU Session Modification procedure by the transmission of an NAS message (N1 SM </w:t>
      </w:r>
      <w:r w:rsidRPr="00616623">
        <w:rPr>
          <w:rFonts w:eastAsia="Times New Roman"/>
          <w:lang w:eastAsia="en-GB"/>
        </w:rPr>
        <w:t>container</w:t>
      </w:r>
      <w:r w:rsidRPr="00616623">
        <w:rPr>
          <w:rFonts w:eastAsia="Times New Roman"/>
          <w:lang w:eastAsia="ko-KR"/>
        </w:rPr>
        <w:t xml:space="preserve"> (PDU Session Modification Request (PDU session ID, Packet Filters, Operation, Requested QoS, Segregation, 5GSM Core Network Capability</w:t>
      </w:r>
      <w:r w:rsidRPr="00616623">
        <w:rPr>
          <w:rFonts w:eastAsia="Times New Roman"/>
          <w:lang w:eastAsia="en-GB"/>
        </w:rPr>
        <w:t>, Number Of Packet Filters, [URSP rule enforcement reports], [Always-on PDU Session Requested], [Requested Non-3GPP Delay Budget])),</w:t>
      </w:r>
      <w:r w:rsidRPr="00616623">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616623">
        <w:rPr>
          <w:rFonts w:eastAsia="Times New Roman"/>
          <w:lang w:eastAsia="zh-CN"/>
        </w:rPr>
        <w:t xml:space="preserve">User location Information. The AMF invokes </w:t>
      </w:r>
      <w:proofErr w:type="spellStart"/>
      <w:r w:rsidRPr="00616623">
        <w:rPr>
          <w:rFonts w:eastAsia="Times New Roman"/>
          <w:lang w:eastAsia="zh-CN"/>
        </w:rPr>
        <w:t>Nsmf_PDUSession_UpdateSMContext</w:t>
      </w:r>
      <w:proofErr w:type="spellEnd"/>
      <w:r w:rsidRPr="00616623">
        <w:rPr>
          <w:rFonts w:eastAsia="Times New Roman"/>
          <w:lang w:eastAsia="zh-CN"/>
        </w:rPr>
        <w:t xml:space="preserve"> </w:t>
      </w:r>
      <w:r w:rsidRPr="00616623">
        <w:rPr>
          <w:rFonts w:eastAsia="Times New Roman"/>
          <w:lang w:eastAsia="ko-KR"/>
        </w:rPr>
        <w:t>(SM Context ID, N1 SM container (PDU Session Modification Request))</w:t>
      </w:r>
      <w:r w:rsidRPr="00616623">
        <w:rPr>
          <w:rFonts w:eastAsia="Times New Roman"/>
          <w:lang w:eastAsia="zh-CN"/>
        </w:rPr>
        <w:t>.</w:t>
      </w:r>
    </w:p>
    <w:p w14:paraId="6E04BF5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en-GB"/>
        </w:rPr>
        <w:lastRenderedPageBreak/>
        <w:tab/>
      </w:r>
      <w:r w:rsidRPr="00616623">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616623">
        <w:rPr>
          <w:rFonts w:eastAsia="Times New Roman"/>
          <w:lang w:eastAsia="ko-KR"/>
        </w:rPr>
        <w:t>request, but</w:t>
      </w:r>
      <w:proofErr w:type="gramEnd"/>
      <w:r w:rsidRPr="00616623">
        <w:rPr>
          <w:rFonts w:eastAsia="Times New Roman"/>
          <w:lang w:eastAsia="ko-KR"/>
        </w:rPr>
        <w:t xml:space="preserve"> is allowed to proceed instead with binding the selected SDF(s) on an existing QoS Flow.</w:t>
      </w:r>
    </w:p>
    <w:p w14:paraId="472D1C2F"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zh-CN"/>
        </w:rPr>
      </w:pPr>
      <w:r w:rsidRPr="00616623">
        <w:rPr>
          <w:rFonts w:eastAsia="Times New Roman"/>
          <w:lang w:eastAsia="ko-KR"/>
        </w:rPr>
        <w:t>NOTE</w:t>
      </w:r>
      <w:r w:rsidRPr="00616623">
        <w:rPr>
          <w:rFonts w:eastAsia="Times New Roman"/>
          <w:lang w:eastAsia="en-GB"/>
        </w:rPr>
        <w:t> </w:t>
      </w:r>
      <w:r w:rsidRPr="00616623">
        <w:rPr>
          <w:rFonts w:eastAsia="Times New Roman"/>
          <w:lang w:eastAsia="ko-KR"/>
        </w:rPr>
        <w:t>1:</w:t>
      </w:r>
      <w:r w:rsidRPr="00616623">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289F1E1A"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zh-CN"/>
        </w:rPr>
        <w:tab/>
        <w:t>The UE shall not trigger a PDU Session Modification procedure for a PDU Session corresponding to a LADN when the UE is outside the area of availability of the LADN.</w:t>
      </w:r>
    </w:p>
    <w:p w14:paraId="7B529BEA"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PS Data Off status, if changed, shall be included in the PCO in the PDU Session Modification Request message.</w:t>
      </w:r>
    </w:p>
    <w:p w14:paraId="2B34635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en-GB"/>
        </w:rPr>
      </w:pPr>
      <w:r w:rsidRPr="00616623">
        <w:rPr>
          <w:rFonts w:eastAsia="Times New Roman"/>
          <w:lang w:eastAsia="ko-KR"/>
        </w:rPr>
        <w:tab/>
      </w:r>
      <w:r w:rsidRPr="00616623">
        <w:rPr>
          <w:rFonts w:eastAsia="Times New Roman"/>
          <w:lang w:eastAsia="en-GB"/>
        </w:rPr>
        <w:t>For a PDU Session which was established in the EPS, when</w:t>
      </w:r>
      <w:r w:rsidRPr="00616623">
        <w:rPr>
          <w:rFonts w:eastAsia="Times New Roman"/>
          <w:lang w:eastAsia="ko-KR"/>
        </w:rPr>
        <w:t xml:space="preserve"> </w:t>
      </w:r>
      <w:r w:rsidRPr="00616623">
        <w:rPr>
          <w:rFonts w:eastAsia="Times New Roman"/>
          <w:lang w:eastAsia="en-GB"/>
        </w:rPr>
        <w:t>t</w:t>
      </w:r>
      <w:r w:rsidRPr="00616623">
        <w:rPr>
          <w:rFonts w:eastAsia="Times New Roman"/>
          <w:lang w:eastAsia="ko-KR"/>
        </w:rPr>
        <w:t xml:space="preserve">he UE </w:t>
      </w:r>
      <w:r w:rsidRPr="00616623">
        <w:rPr>
          <w:rFonts w:eastAsia="Times New Roman"/>
          <w:lang w:eastAsia="en-GB"/>
        </w:rPr>
        <w:t>moves from EPS to 5GS</w:t>
      </w:r>
      <w:r w:rsidRPr="00616623">
        <w:rPr>
          <w:rFonts w:eastAsia="Times New Roman"/>
          <w:iCs/>
          <w:lang w:eastAsia="en-GB"/>
        </w:rPr>
        <w:t xml:space="preserve"> for the first time, the UE </w:t>
      </w:r>
      <w:r w:rsidRPr="00616623">
        <w:rPr>
          <w:rFonts w:eastAsia="Times New Roman"/>
          <w:lang w:eastAsia="ko-KR"/>
        </w:rPr>
        <w:t>include</w:t>
      </w:r>
      <w:r w:rsidRPr="00616623">
        <w:rPr>
          <w:rFonts w:eastAsia="Times New Roman"/>
          <w:lang w:eastAsia="zh-CN"/>
        </w:rPr>
        <w:t>s</w:t>
      </w:r>
      <w:r w:rsidRPr="00616623">
        <w:rPr>
          <w:rFonts w:eastAsia="Times New Roman"/>
          <w:lang w:eastAsia="ko-KR"/>
        </w:rPr>
        <w:t xml:space="preserve"> an Always-on PDU Session Requested indication in the PDU Session </w:t>
      </w:r>
      <w:r w:rsidRPr="00616623">
        <w:rPr>
          <w:rFonts w:eastAsia="Times New Roman"/>
          <w:lang w:eastAsia="en-GB"/>
        </w:rPr>
        <w:t>Modification</w:t>
      </w:r>
      <w:r w:rsidRPr="00616623">
        <w:rPr>
          <w:rFonts w:eastAsia="Times New Roman"/>
          <w:lang w:eastAsia="ko-KR"/>
        </w:rPr>
        <w:t xml:space="preserve"> Request message if it wants to </w:t>
      </w:r>
      <w:r w:rsidRPr="00616623">
        <w:rPr>
          <w:rFonts w:eastAsia="Times New Roman"/>
          <w:lang w:eastAsia="en-GB"/>
        </w:rPr>
        <w:t>change the PDU Session to a</w:t>
      </w:r>
      <w:r w:rsidRPr="00616623">
        <w:rPr>
          <w:rFonts w:eastAsia="Times New Roman"/>
          <w:lang w:eastAsia="ko-KR"/>
        </w:rPr>
        <w:t>n always-on PDU Session.</w:t>
      </w:r>
    </w:p>
    <w:p w14:paraId="13D483E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5AD6348D"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66AADF0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5GSM Core Network Capability is provided by the UE and handled by SMF as defined in clause 5.4.4b </w:t>
      </w:r>
      <w:r w:rsidRPr="00616623">
        <w:rPr>
          <w:rFonts w:eastAsia="Times New Roman"/>
          <w:lang w:eastAsia="en-GB"/>
        </w:rPr>
        <w:t>of</w:t>
      </w:r>
      <w:r w:rsidRPr="00616623">
        <w:rPr>
          <w:rFonts w:eastAsia="Times New Roman"/>
          <w:lang w:eastAsia="ko-KR"/>
        </w:rPr>
        <w:t xml:space="preserve"> TS 23.501 [2].</w:t>
      </w:r>
    </w:p>
    <w:p w14:paraId="443C3A7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UE Integrity Protection Maximum Data Rate indicates the maximum data rate up to which the UE can support UP integrity protection. It is set as defined in TS 23.501 [2].</w:t>
      </w:r>
    </w:p>
    <w:p w14:paraId="559C806F"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Number </w:t>
      </w:r>
      <w:proofErr w:type="gramStart"/>
      <w:r w:rsidRPr="00616623">
        <w:rPr>
          <w:rFonts w:eastAsia="Times New Roman"/>
          <w:lang w:eastAsia="ko-KR"/>
        </w:rPr>
        <w:t>Of</w:t>
      </w:r>
      <w:proofErr w:type="gramEnd"/>
      <w:r w:rsidRPr="00616623">
        <w:rPr>
          <w:rFonts w:eastAsia="Times New Roman"/>
          <w:lang w:eastAsia="ko-KR"/>
        </w:rPr>
        <w:t xml:space="preserve"> Packet Filters indicates the number of supported packet filters for signalled QoS rules as described in clause 5.17.2.2.2 </w:t>
      </w:r>
      <w:r w:rsidRPr="00616623">
        <w:rPr>
          <w:rFonts w:eastAsia="Times New Roman"/>
          <w:lang w:eastAsia="en-GB"/>
        </w:rPr>
        <w:t>of</w:t>
      </w:r>
      <w:r w:rsidRPr="00616623">
        <w:rPr>
          <w:rFonts w:eastAsia="Times New Roman"/>
          <w:lang w:eastAsia="ko-KR"/>
        </w:rPr>
        <w:t xml:space="preserve"> TS 23.501 [2].</w:t>
      </w:r>
    </w:p>
    <w:p w14:paraId="6FF816E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it moves from EPS to 5GS for the first time, a UE that supports EAS re-discovery as described in clause 6.2.3.3 of TS 23.548 [74], may indicate so in the PCO.</w:t>
      </w:r>
    </w:p>
    <w:p w14:paraId="1B93DAC3"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123C36E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Port Management Information Container may be received from DS-TT and includes DS-TT port related management information as defined in clause 5.28.3 </w:t>
      </w:r>
      <w:r w:rsidRPr="00616623">
        <w:rPr>
          <w:rFonts w:eastAsia="Times New Roman"/>
          <w:lang w:eastAsia="en-GB"/>
        </w:rPr>
        <w:t>of</w:t>
      </w:r>
      <w:r w:rsidRPr="00616623">
        <w:rPr>
          <w:rFonts w:eastAsia="Times New Roman"/>
          <w:lang w:eastAsia="ko-KR"/>
        </w:rPr>
        <w:t xml:space="preserve"> TS 23.501 [2].</w:t>
      </w:r>
    </w:p>
    <w:p w14:paraId="2B12B0A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1b.</w:t>
      </w:r>
      <w:r w:rsidRPr="00616623">
        <w:rPr>
          <w:rFonts w:eastAsia="Times New Roman"/>
          <w:lang w:eastAsia="ko-KR"/>
        </w:rPr>
        <w:tab/>
        <w:t xml:space="preserve">(PCF initiated SM Policy Association Modification) The PCF </w:t>
      </w:r>
      <w:r w:rsidRPr="00616623">
        <w:rPr>
          <w:rFonts w:eastAsia="Times New Roman"/>
          <w:lang w:eastAsia="zh-CN"/>
        </w:rPr>
        <w:t xml:space="preserve">performs a PCF initiated SM Policy Association Modification procedure as defined in clause 4.16.5.2 </w:t>
      </w:r>
      <w:r w:rsidRPr="00616623">
        <w:rPr>
          <w:rFonts w:eastAsia="SimSun"/>
          <w:lang w:eastAsia="zh-CN"/>
        </w:rPr>
        <w:t>to notify SMF about</w:t>
      </w:r>
      <w:r w:rsidRPr="00616623">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710D39D"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QoS Monitoring is requested by the AF, the PCF generates the QoS Monitoring policy for the corresponding service data flow and provides the policy in the PCC rules to the SMF in this step.</w:t>
      </w:r>
    </w:p>
    <w:p w14:paraId="2B92DDB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3C4F96D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545B3B4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PCF may provision a Data Burst Handing Information and DL Protocol Description as described in clause 6.3.1 of TS 23.503 [20] within PCC Rules based on the information provided by the AF and/or the local operator policies.</w:t>
      </w:r>
    </w:p>
    <w:p w14:paraId="4AFF00D1"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1c.</w:t>
      </w:r>
      <w:r w:rsidRPr="00616623">
        <w:rPr>
          <w:rFonts w:eastAsia="Times New Roman"/>
          <w:lang w:eastAsia="ko-KR"/>
        </w:rPr>
        <w:tab/>
        <w:t xml:space="preserve">(SMF requested modification) The UDM </w:t>
      </w:r>
      <w:r w:rsidRPr="00616623">
        <w:rPr>
          <w:rFonts w:eastAsia="SimSun"/>
          <w:lang w:eastAsia="ko-KR"/>
        </w:rPr>
        <w:t xml:space="preserve">updates the subscription data of SMF by </w:t>
      </w:r>
      <w:proofErr w:type="spellStart"/>
      <w:r w:rsidRPr="00616623">
        <w:rPr>
          <w:rFonts w:eastAsia="SimSun"/>
          <w:lang w:eastAsia="ko-KR"/>
        </w:rPr>
        <w:t>Nudm_SDM_Notification</w:t>
      </w:r>
      <w:proofErr w:type="spellEnd"/>
      <w:r w:rsidRPr="00616623">
        <w:rPr>
          <w:rFonts w:eastAsia="SimSun"/>
          <w:lang w:eastAsia="ko-KR"/>
        </w:rPr>
        <w:t xml:space="preserve"> </w:t>
      </w:r>
      <w:r w:rsidRPr="00616623">
        <w:rPr>
          <w:rFonts w:eastAsia="Times New Roman"/>
          <w:lang w:eastAsia="ko-KR"/>
        </w:rPr>
        <w:t>(</w:t>
      </w:r>
      <w:r w:rsidRPr="00616623">
        <w:rPr>
          <w:rFonts w:eastAsia="Times New Roman"/>
          <w:lang w:eastAsia="en-GB"/>
        </w:rPr>
        <w:t>SUPI</w:t>
      </w:r>
      <w:r w:rsidRPr="00616623">
        <w:rPr>
          <w:rFonts w:eastAsia="Times New Roman"/>
          <w:lang w:eastAsia="ko-KR"/>
        </w:rPr>
        <w:t>, Session Management Subscription Data). The SMF updates the Session Management Subscription Data and acknowledges the UDM by returning an Ack</w:t>
      </w:r>
      <w:r w:rsidRPr="00616623">
        <w:rPr>
          <w:rFonts w:eastAsia="SimSun"/>
          <w:lang w:eastAsia="ko-KR"/>
        </w:rPr>
        <w:t xml:space="preserve"> with </w:t>
      </w:r>
      <w:r w:rsidRPr="00616623">
        <w:rPr>
          <w:rFonts w:eastAsia="Times New Roman"/>
          <w:lang w:eastAsia="ko-KR"/>
        </w:rPr>
        <w:t>(</w:t>
      </w:r>
      <w:r w:rsidRPr="00616623">
        <w:rPr>
          <w:rFonts w:eastAsia="Times New Roman"/>
          <w:lang w:eastAsia="en-GB"/>
        </w:rPr>
        <w:t>SUPI</w:t>
      </w:r>
      <w:r w:rsidRPr="00616623">
        <w:rPr>
          <w:rFonts w:eastAsia="Times New Roman"/>
          <w:lang w:eastAsia="ko-KR"/>
        </w:rPr>
        <w:t>).</w:t>
      </w:r>
    </w:p>
    <w:p w14:paraId="33CF37D4"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1d.</w:t>
      </w:r>
      <w:r w:rsidRPr="00616623">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616623">
        <w:rPr>
          <w:rFonts w:eastAsia="Times New Roman"/>
          <w:lang w:eastAsia="en-GB"/>
        </w:rPr>
        <w:t xml:space="preserve">the status of one or more QoS Flows </w:t>
      </w:r>
      <w:r w:rsidRPr="00616623">
        <w:rPr>
          <w:rFonts w:eastAsia="Times New Roman"/>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2F9D9B0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4C52362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The SMF may decide to modify PDU Session to send updated ECS Address Configuration Information to the UE as defined in clause 6.5.2 </w:t>
      </w:r>
      <w:r w:rsidRPr="00616623">
        <w:rPr>
          <w:rFonts w:eastAsia="Times New Roman"/>
          <w:lang w:eastAsia="en-GB"/>
        </w:rPr>
        <w:t>of</w:t>
      </w:r>
      <w:r w:rsidRPr="00616623">
        <w:rPr>
          <w:rFonts w:eastAsia="Times New Roman"/>
          <w:lang w:eastAsia="ko-KR"/>
        </w:rPr>
        <w:t xml:space="preserve"> TS 23.548 [74].</w:t>
      </w:r>
    </w:p>
    <w:p w14:paraId="08F4A714"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SMF may decide to modify PDU Session to send updated DNS server address to the UE as defined in clause 6.2.3.2.3 of TS 23.548 [74].</w:t>
      </w:r>
    </w:p>
    <w:p w14:paraId="2CBA5820"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The SMF may decide to modify PDU Session to send the EAS rediscovery indication to the UE as defined in clause 6.2.3.3 of TS 23.548 [74].</w:t>
      </w:r>
    </w:p>
    <w:p w14:paraId="03D37D66"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the SMF receives one of the triggers in step 1b ~ 1d, the SMF starts SMF requested PDU Session Modification procedure.</w:t>
      </w:r>
    </w:p>
    <w:p w14:paraId="637E6740"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w:t>
      </w:r>
      <w:r w:rsidRPr="00616623">
        <w:rPr>
          <w:rFonts w:eastAsia="Times New Roman"/>
          <w:lang w:eastAsia="zh-CN"/>
        </w:rPr>
        <w:t>e</w:t>
      </w:r>
      <w:r w:rsidRPr="00616623">
        <w:rPr>
          <w:rFonts w:eastAsia="Times New Roman"/>
          <w:lang w:eastAsia="ko-KR"/>
        </w:rPr>
        <w:t>.</w:t>
      </w:r>
      <w:r w:rsidRPr="00616623">
        <w:rPr>
          <w:rFonts w:eastAsia="Times New Roman"/>
          <w:lang w:eastAsia="ko-KR"/>
        </w:rPr>
        <w:tab/>
        <w:t xml:space="preserve">(AN initiated modification) </w:t>
      </w:r>
      <w:r w:rsidRPr="00616623">
        <w:rPr>
          <w:rFonts w:eastAsia="Times New Roman"/>
          <w:lang w:eastAsia="zh-CN"/>
        </w:rPr>
        <w:t xml:space="preserve">(R)AN shall indicate to the SMF </w:t>
      </w:r>
      <w:r w:rsidRPr="00616623">
        <w:rPr>
          <w:rFonts w:eastAsia="Times New Roman"/>
          <w:lang w:eastAsia="en-GB"/>
        </w:rPr>
        <w:t xml:space="preserve">when the AN </w:t>
      </w:r>
      <w:proofErr w:type="gramStart"/>
      <w:r w:rsidRPr="00616623">
        <w:rPr>
          <w:rFonts w:eastAsia="Times New Roman"/>
          <w:lang w:eastAsia="en-GB"/>
        </w:rPr>
        <w:t>resources</w:t>
      </w:r>
      <w:proofErr w:type="gramEnd"/>
      <w:r w:rsidRPr="00616623">
        <w:rPr>
          <w:rFonts w:eastAsia="Times New Roman"/>
          <w:lang w:eastAsia="en-GB"/>
        </w:rPr>
        <w:t xml:space="preserve"> onto which a QoS Flow is mapped are released irrespective of whether notification control is configured</w:t>
      </w:r>
      <w:r w:rsidRPr="00616623">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616623">
        <w:rPr>
          <w:rFonts w:eastAsia="SimSun"/>
          <w:lang w:eastAsia="zh-CN"/>
        </w:rPr>
        <w:t xml:space="preserve">invokes </w:t>
      </w:r>
      <w:proofErr w:type="spellStart"/>
      <w:r w:rsidRPr="00616623">
        <w:rPr>
          <w:rFonts w:eastAsia="SimSun"/>
          <w:lang w:eastAsia="zh-CN"/>
        </w:rPr>
        <w:t>Nsmf_PDUSession_UpdateSMContext</w:t>
      </w:r>
      <w:proofErr w:type="spellEnd"/>
      <w:r w:rsidRPr="00616623">
        <w:rPr>
          <w:rFonts w:eastAsia="SimSun"/>
          <w:lang w:eastAsia="zh-CN"/>
        </w:rPr>
        <w:t xml:space="preserve"> </w:t>
      </w:r>
      <w:r w:rsidRPr="00616623">
        <w:rPr>
          <w:rFonts w:eastAsia="Times New Roman"/>
          <w:lang w:eastAsia="zh-CN"/>
        </w:rPr>
        <w:t>(SM Context ID, N2 SM information)</w:t>
      </w:r>
      <w:r w:rsidRPr="00616623">
        <w:rPr>
          <w:rFonts w:eastAsia="Times New Roman"/>
          <w:lang w:eastAsia="ko-KR"/>
        </w:rPr>
        <w:t>.</w:t>
      </w:r>
    </w:p>
    <w:p w14:paraId="034C011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(SM Context ID, N2 SM information). If the PCF has subscribed to the event, SMF reports this event to the PCF for each PCC Rule for which notification control is set in step 2.</w:t>
      </w:r>
    </w:p>
    <w:p w14:paraId="15D3302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en-GB"/>
        </w:rPr>
      </w:pPr>
      <w:r w:rsidRPr="00616623">
        <w:rPr>
          <w:rFonts w:eastAsia="Times New Roman"/>
          <w:lang w:eastAsia="en-GB"/>
        </w:rPr>
        <w:t>1f.</w:t>
      </w:r>
      <w:r w:rsidRPr="00616623">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1EAABEC"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02D25B39"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lastRenderedPageBreak/>
        <w:t>1g.</w:t>
      </w:r>
      <w:r w:rsidRPr="00616623">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B024F0E"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1h.</w:t>
      </w:r>
      <w:r w:rsidRPr="00616623">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Request (SM Context ID, S-NSSAI, Alternative S-NSSAI) to the SMF of the PDU session associated with the S-NSSAI.</w:t>
      </w:r>
    </w:p>
    <w:p w14:paraId="029FB28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ko-KR"/>
        </w:rPr>
      </w:pPr>
      <w:r w:rsidRPr="00616623">
        <w:rPr>
          <w:rFonts w:eastAsia="Times New Roman"/>
          <w:lang w:eastAsia="ko-KR"/>
        </w:rPr>
        <w:tab/>
        <w:t>(AMF initiated modification) When the AMF determines that the S-NSSAI is subject to area restriction, e.g. when the S-NSSAI is configured with an NS-</w:t>
      </w:r>
      <w:proofErr w:type="spellStart"/>
      <w:r w:rsidRPr="00616623">
        <w:rPr>
          <w:rFonts w:eastAsia="Times New Roman"/>
          <w:lang w:eastAsia="ko-KR"/>
        </w:rPr>
        <w:t>AoS</w:t>
      </w:r>
      <w:proofErr w:type="spellEnd"/>
      <w:r w:rsidRPr="00616623">
        <w:rPr>
          <w:rFonts w:eastAsia="Times New Roman"/>
          <w:lang w:eastAsia="ko-KR"/>
        </w:rPr>
        <w:t xml:space="preserve">, or when the S-NSSAI is present in the Partially Allowed NSSAI, the AMF invokes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390480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Based on the extended NAS-SM timer indication, the SMF shall use the extended NAS-SM timer setting for the UE as specified in TS 24.501 [25].</w:t>
      </w:r>
    </w:p>
    <w:p w14:paraId="1128C2E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w:t>
      </w:r>
      <w:r w:rsidRPr="00616623">
        <w:rPr>
          <w:rFonts w:eastAsia="Times New Roman"/>
          <w:lang w:eastAsia="ko-KR"/>
        </w:rPr>
        <w:tab/>
        <w:t>The SMF may</w:t>
      </w:r>
      <w:r w:rsidRPr="00616623">
        <w:rPr>
          <w:rFonts w:eastAsia="Times New Roman"/>
          <w:lang w:eastAsia="zh-CN"/>
        </w:rPr>
        <w:t xml:space="preserve"> need to report some subscribed event to the PCF by performing an SMF initiated SM Policy Association Modification procedure as defined in clause 4.16.5.1.</w:t>
      </w:r>
      <w:r w:rsidRPr="00616623">
        <w:rPr>
          <w:rFonts w:eastAsia="Times New Roman"/>
          <w:lang w:eastAsia="ko-KR"/>
        </w:rPr>
        <w:t xml:space="preserve"> This step may be skipped if PDU Session Modification procedure is triggered by step 1b or 1d. </w:t>
      </w:r>
      <w:r w:rsidRPr="00616623">
        <w:rPr>
          <w:rFonts w:eastAsia="Times New Roman"/>
          <w:lang w:eastAsia="zh-CN"/>
        </w:rPr>
        <w:t>If dynamic PCC is not deployed, the SMF may apply local policy to decide whether to change the QoS profile.</w:t>
      </w:r>
    </w:p>
    <w:p w14:paraId="63C956B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The PCF may generate SDF Templates in PCC rules based on the reported Connection Capabilities, as described in clause 6.1.6 in TS 23.503 [20].</w:t>
      </w:r>
    </w:p>
    <w:p w14:paraId="3E111CB9"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 2:</w:t>
      </w:r>
      <w:r w:rsidRPr="00616623">
        <w:rPr>
          <w:rFonts w:eastAsia="Times New Roman"/>
          <w:lang w:eastAsia="ko-KR"/>
        </w:rPr>
        <w:tab/>
        <w:t>The mapping between Connection Capability and SDF templates in the PCC rule is implementation specific.</w:t>
      </w:r>
    </w:p>
    <w:p w14:paraId="3187C86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Steps 2a to 7 are not invoked when the PDU Session Modification requires only action at a UPF (e.g. gating).</w:t>
      </w:r>
    </w:p>
    <w:p w14:paraId="412050D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2a.</w:t>
      </w:r>
      <w:r w:rsidRPr="00616623">
        <w:rPr>
          <w:rFonts w:eastAsia="Times New Roman"/>
          <w:lang w:eastAsia="ko-KR"/>
        </w:rPr>
        <w:tab/>
        <w:t>The SMF may update the UPF with N4 Rules related to new or modified QoS Flow(s).</w:t>
      </w:r>
    </w:p>
    <w:p w14:paraId="0FCB1DA2"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 3:</w:t>
      </w:r>
      <w:r w:rsidRPr="00616623">
        <w:rPr>
          <w:rFonts w:eastAsia="Times New Roman"/>
          <w:lang w:eastAsia="ko-KR"/>
        </w:rPr>
        <w:tab/>
        <w:t>This allows the UL packets with the QFI of a new or modified QoS Flow to be transferred.</w:t>
      </w:r>
    </w:p>
    <w:p w14:paraId="7E3C802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20E449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286B4E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7AC43C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6B1DCA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506AA99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26F8E52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lastRenderedPageBreak/>
        <w:tab/>
        <w:t>If the SMF decides to enable End of Data Burst marking by PSA UPF, the SMF should request the UPF to mark End of Data Burst as described in clause 5.37.8.3 of TS 23.501 [2</w:t>
      </w:r>
      <w:proofErr w:type="gramStart"/>
      <w:r w:rsidRPr="00616623">
        <w:rPr>
          <w:rFonts w:eastAsia="Times New Roman"/>
          <w:lang w:eastAsia="ko-KR"/>
        </w:rPr>
        <w:t>] .</w:t>
      </w:r>
      <w:proofErr w:type="gramEnd"/>
      <w:r w:rsidRPr="00616623">
        <w:rPr>
          <w:rFonts w:eastAsia="Times New Roman"/>
          <w:lang w:eastAsia="ko-KR"/>
        </w:rPr>
        <w:t xml:space="preserve"> If the PCC Rule includes a Protocol Description, the SMF should provide the Protocol Description information to the UPF.</w:t>
      </w:r>
    </w:p>
    <w:p w14:paraId="357C57E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7E44CBA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304588E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6A0F70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 xml:space="preserve">If redundant transmission has been activated on the PDU Session and the SMF decides to stop redundant transmission, the SMF indicates the UPF to release the CN Tunnel Info which is used as the redundancy tunnel of the PDU Session </w:t>
      </w:r>
      <w:proofErr w:type="gramStart"/>
      <w:r w:rsidRPr="00616623">
        <w:rPr>
          <w:rFonts w:eastAsia="Times New Roman"/>
          <w:lang w:eastAsia="ko-KR"/>
        </w:rPr>
        <w:t>and also</w:t>
      </w:r>
      <w:proofErr w:type="gramEnd"/>
      <w:r w:rsidRPr="00616623">
        <w:rPr>
          <w:rFonts w:eastAsia="Times New Roman"/>
          <w:lang w:eastAsia="ko-KR"/>
        </w:rPr>
        <w:t xml:space="preserve"> indicates the UPF to stop packet duplication and elimination for the corresponding QoS Flow(s).</w:t>
      </w:r>
    </w:p>
    <w:p w14:paraId="1831B8D6"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en-GB"/>
        </w:rPr>
      </w:pPr>
      <w:r w:rsidRPr="00616623">
        <w:rPr>
          <w:rFonts w:eastAsia="Times New Roman"/>
          <w:lang w:eastAsia="en-GB"/>
        </w:rPr>
        <w:t>NOTE 4:</w:t>
      </w:r>
      <w:r w:rsidRPr="00616623">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468CB5C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1F27149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94E01F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0AED03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2b.</w:t>
      </w:r>
      <w:r w:rsidRPr="00616623">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4D76227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8145B2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FFA20D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9CAB5F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3a.</w:t>
      </w:r>
      <w:r w:rsidRPr="00616623">
        <w:rPr>
          <w:rFonts w:eastAsia="Times New Roman"/>
          <w:lang w:eastAsia="ko-KR"/>
        </w:rPr>
        <w:tab/>
        <w:t xml:space="preserve">For UE or AN initiated modification or AMF initiated modification, the SMF responds to the AMF through </w:t>
      </w:r>
      <w:proofErr w:type="spellStart"/>
      <w:r w:rsidRPr="00616623">
        <w:rPr>
          <w:rFonts w:eastAsia="Times New Roman"/>
          <w:lang w:eastAsia="ko-KR"/>
        </w:rPr>
        <w:t>Nsmf_PDUSession_UpdateSMContext</w:t>
      </w:r>
      <w:proofErr w:type="spellEnd"/>
      <w:r w:rsidRPr="00616623">
        <w:rPr>
          <w:rFonts w:eastAsia="Times New Roman"/>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616623">
        <w:rPr>
          <w:rFonts w:eastAsia="Times New Roman"/>
          <w:lang w:eastAsia="en-GB"/>
        </w:rPr>
        <w:t>, [Always-on PDU Session Granted], [Port Management Information Container], [Non-3GPP QoS Assistance Information Container]))).</w:t>
      </w:r>
      <w:r w:rsidRPr="00616623">
        <w:rPr>
          <w:rFonts w:eastAsia="Times New Roman"/>
          <w:lang w:eastAsia="ko-KR"/>
        </w:rPr>
        <w:t xml:space="preserve"> </w:t>
      </w:r>
      <w:r w:rsidRPr="00616623">
        <w:rPr>
          <w:rFonts w:eastAsia="Times New Roman"/>
          <w:lang w:eastAsia="en-GB"/>
        </w:rPr>
        <w:t xml:space="preserve">See clause 5.7 of TS 23.501 [2] for the QoS Profile, </w:t>
      </w:r>
      <w:r w:rsidRPr="00616623">
        <w:rPr>
          <w:rFonts w:eastAsia="Times New Roman"/>
          <w:lang w:eastAsia="en-GB"/>
        </w:rPr>
        <w:lastRenderedPageBreak/>
        <w:t>Alternative QoS Profile and QoS rule and QoS Flow level QoS parameters. Alternative QoS Profile is only valid for AN initiated modification.</w:t>
      </w:r>
    </w:p>
    <w:p w14:paraId="00B49B9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en-GB"/>
        </w:rPr>
        <w:tab/>
        <w:t xml:space="preserve">If the PDU Session Modification was requested by the UE </w:t>
      </w:r>
      <w:r w:rsidRPr="00616623">
        <w:rPr>
          <w:rFonts w:eastAsia="Times New Roman"/>
          <w:lang w:eastAsia="zh-CN"/>
        </w:rPr>
        <w:t>to modify</w:t>
      </w:r>
      <w:r w:rsidRPr="00616623">
        <w:rPr>
          <w:rFonts w:eastAsia="Times New Roman"/>
          <w:lang w:eastAsia="en-GB"/>
        </w:rPr>
        <w:t xml:space="preserve"> a PDU Session</w:t>
      </w:r>
      <w:r w:rsidRPr="00616623">
        <w:rPr>
          <w:rFonts w:eastAsia="Times New Roman"/>
          <w:lang w:eastAsia="zh-CN"/>
        </w:rPr>
        <w:t xml:space="preserve"> to an always-on PDU Session, the SMF shall include an</w:t>
      </w:r>
      <w:r w:rsidRPr="00616623">
        <w:rPr>
          <w:rFonts w:eastAsia="Times New Roman"/>
          <w:lang w:eastAsia="en-GB"/>
        </w:rPr>
        <w:t xml:space="preserve"> Always-on PDU Session Granted indication</w:t>
      </w:r>
      <w:r w:rsidRPr="00616623">
        <w:rPr>
          <w:rFonts w:eastAsia="Times New Roman"/>
          <w:lang w:eastAsia="zh-CN"/>
        </w:rPr>
        <w:t xml:space="preserve"> in the </w:t>
      </w:r>
      <w:r w:rsidRPr="00616623">
        <w:rPr>
          <w:rFonts w:eastAsia="Times New Roman"/>
          <w:lang w:eastAsia="en-GB"/>
        </w:rPr>
        <w:t>PDU Session Modification Command</w:t>
      </w:r>
      <w:r w:rsidRPr="00616623">
        <w:rPr>
          <w:rFonts w:eastAsia="Times New Roman"/>
          <w:lang w:eastAsia="zh-CN"/>
        </w:rPr>
        <w:t xml:space="preserve"> to indicate whether the </w:t>
      </w:r>
      <w:r w:rsidRPr="00616623">
        <w:rPr>
          <w:rFonts w:eastAsia="Times New Roman"/>
          <w:lang w:eastAsia="en-GB"/>
        </w:rPr>
        <w:t>PDU Session</w:t>
      </w:r>
      <w:r w:rsidRPr="00616623">
        <w:rPr>
          <w:rFonts w:eastAsia="Times New Roman"/>
          <w:lang w:eastAsia="zh-CN"/>
        </w:rPr>
        <w:t xml:space="preserve"> is to be changed to an always-on PDU Session or not </w:t>
      </w:r>
      <w:r w:rsidRPr="00616623">
        <w:rPr>
          <w:rFonts w:eastAsia="Times New Roman"/>
          <w:lang w:eastAsia="en-GB"/>
        </w:rPr>
        <w:t>via the Always-on PDU Session Granted indication</w:t>
      </w:r>
      <w:r w:rsidRPr="00616623">
        <w:rPr>
          <w:rFonts w:eastAsia="Times New Roman"/>
          <w:lang w:eastAsia="zh-CN"/>
        </w:rPr>
        <w:t xml:space="preserve"> in the </w:t>
      </w:r>
      <w:r w:rsidRPr="00616623">
        <w:rPr>
          <w:rFonts w:eastAsia="Times New Roman"/>
          <w:lang w:eastAsia="en-GB"/>
        </w:rPr>
        <w:t>PDU Session Modification Command</w:t>
      </w:r>
      <w:r w:rsidRPr="00616623">
        <w:rPr>
          <w:rFonts w:eastAsia="Times New Roman"/>
          <w:lang w:eastAsia="zh-CN"/>
        </w:rPr>
        <w:t>.</w:t>
      </w:r>
    </w:p>
    <w:p w14:paraId="2BC243F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The N2 SM information carries information that the AMF shall provide to the (R)AN. It may include the QoS profiles and the corresponding QFIs to notify the (R)AN that one or more QoS flows</w:t>
      </w:r>
      <w:r w:rsidRPr="00616623" w:rsidDel="00EA38DF">
        <w:rPr>
          <w:rFonts w:eastAsia="Times New Roman"/>
          <w:lang w:eastAsia="ko-KR"/>
        </w:rPr>
        <w:t xml:space="preserve"> </w:t>
      </w:r>
      <w:r w:rsidRPr="00616623">
        <w:rPr>
          <w:rFonts w:eastAsia="Times New Roman"/>
          <w:lang w:eastAsia="ko-KR"/>
        </w:rPr>
        <w:t xml:space="preserve">were </w:t>
      </w:r>
      <w:proofErr w:type="gramStart"/>
      <w:r w:rsidRPr="00616623">
        <w:rPr>
          <w:rFonts w:eastAsia="Times New Roman"/>
          <w:lang w:eastAsia="ko-KR"/>
        </w:rPr>
        <w:t>added, or</w:t>
      </w:r>
      <w:proofErr w:type="gramEnd"/>
      <w:r w:rsidRPr="00616623">
        <w:rPr>
          <w:rFonts w:eastAsia="Times New Roman"/>
          <w:lang w:eastAsia="ko-KR"/>
        </w:rPr>
        <w:t xml:space="preserve">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616623">
        <w:rPr>
          <w:rFonts w:eastAsia="Times New Roman"/>
          <w:lang w:eastAsia="en-GB"/>
        </w:rPr>
        <w:t xml:space="preserve">If the PDU Session Modification was triggered by the (R)AN Release in step 1e </w:t>
      </w:r>
      <w:r w:rsidRPr="00616623">
        <w:rPr>
          <w:rFonts w:eastAsia="Times New Roman"/>
          <w:lang w:eastAsia="ko-KR"/>
        </w:rPr>
        <w:t xml:space="preserve">the N2 SM information carries an acknowledgement of the (R)AN </w:t>
      </w:r>
      <w:r w:rsidRPr="00616623">
        <w:rPr>
          <w:rFonts w:eastAsia="Times New Roman"/>
          <w:lang w:eastAsia="en-GB"/>
        </w:rPr>
        <w:t xml:space="preserve">Release. </w:t>
      </w:r>
      <w:r w:rsidRPr="00616623">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6B6B04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w:t>
      </w:r>
      <w:r w:rsidRPr="00616623">
        <w:rPr>
          <w:rFonts w:eastAsia="Times New Roman"/>
          <w:lang w:eastAsia="ko-KR"/>
        </w:rPr>
        <w:tab/>
        <w:t>If the SMF has received a Requested Non-3GPP Delay Budget for a QoS flow from the PEGC, the SMF may adjust the dynamic CN PDB signalled to the NG-RAN as defined in clause 5.44.3.4 of TS 23.501 [2].</w:t>
      </w:r>
    </w:p>
    <w:p w14:paraId="39956CB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477C32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71877F5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762E3A2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67AA1F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09A3936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616623">
        <w:rPr>
          <w:rFonts w:eastAsia="Times New Roman"/>
          <w:lang w:eastAsia="en-GB"/>
        </w:rPr>
        <w:t>of</w:t>
      </w:r>
      <w:r w:rsidRPr="00616623">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635AFC75"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494022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lastRenderedPageBreak/>
        <w:tab/>
        <w:t>Based on the S-NSSAI and DNN for PIN, the SMF may provide the UE with per QoS-flow Non-3GPP QoS Assistance Information in the N1 SM container.</w:t>
      </w:r>
    </w:p>
    <w:p w14:paraId="2D22558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616623">
        <w:rPr>
          <w:rFonts w:eastAsia="Times New Roman"/>
          <w:lang w:eastAsia="zh-CN"/>
        </w:rPr>
        <w:t>Of</w:t>
      </w:r>
      <w:proofErr w:type="gramEnd"/>
      <w:r w:rsidRPr="00616623">
        <w:rPr>
          <w:rFonts w:eastAsia="Times New Roman"/>
          <w:lang w:eastAsia="zh-CN"/>
        </w:rPr>
        <w:t xml:space="preserve"> Interest (see clauses 5.6.11 and 5.3.4.4 of TS 23.501 [2]).</w:t>
      </w:r>
    </w:p>
    <w:p w14:paraId="1936DB1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88058D9"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3b.</w:t>
      </w:r>
      <w:r w:rsidRPr="00616623">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1EDD65F5" w14:textId="77777777" w:rsidR="00616623" w:rsidRPr="00616623" w:rsidRDefault="00616623" w:rsidP="00616623">
      <w:pPr>
        <w:overflowPunct w:val="0"/>
        <w:autoSpaceDE w:val="0"/>
        <w:autoSpaceDN w:val="0"/>
        <w:adjustRightInd w:val="0"/>
        <w:ind w:left="851"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For each QoS Flow, the SMF may at most request one of the following to the NG-RAN:</w:t>
      </w:r>
    </w:p>
    <w:p w14:paraId="2E9D3BC6"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ECN marking for L4S indicator at NG-RAN in the case of ECN marking for L4S in RAN as described in clause 5.37.3 of TS 23.501 [2]; or</w:t>
      </w:r>
    </w:p>
    <w:p w14:paraId="610AF79D"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Congestion information monitoring as described in clauses 5.45.3 and 5.37.4 of TS 23.501 [2]; or</w:t>
      </w:r>
    </w:p>
    <w:p w14:paraId="7CCA3652" w14:textId="77777777" w:rsidR="00616623" w:rsidRPr="00616623" w:rsidRDefault="00616623" w:rsidP="00616623">
      <w:pPr>
        <w:overflowPunct w:val="0"/>
        <w:autoSpaceDE w:val="0"/>
        <w:autoSpaceDN w:val="0"/>
        <w:adjustRightInd w:val="0"/>
        <w:ind w:left="1135" w:hanging="284"/>
        <w:textAlignment w:val="baseline"/>
        <w:rPr>
          <w:rFonts w:eastAsia="Times New Roman"/>
          <w:lang w:eastAsia="zh-CN"/>
        </w:rPr>
      </w:pPr>
      <w:r w:rsidRPr="00616623">
        <w:rPr>
          <w:rFonts w:eastAsia="Times New Roman"/>
          <w:lang w:eastAsia="zh-CN"/>
        </w:rPr>
        <w:t>-</w:t>
      </w:r>
      <w:r w:rsidRPr="00616623">
        <w:rPr>
          <w:rFonts w:eastAsia="Times New Roman"/>
          <w:lang w:eastAsia="zh-CN"/>
        </w:rPr>
        <w:tab/>
        <w:t>provide information for ECN marking for L4S at UPF in the case of ECN marking for L4S by PSA UPF as described in clause 5.37.3 of TS 23.501 [2].</w:t>
      </w:r>
    </w:p>
    <w:p w14:paraId="7492E46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250D33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1C43E8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9E739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616623">
        <w:rPr>
          <w:rFonts w:eastAsia="Times New Roman"/>
          <w:lang w:eastAsia="en-GB"/>
        </w:rPr>
        <w:t>of</w:t>
      </w:r>
      <w:r w:rsidRPr="00616623">
        <w:rPr>
          <w:rFonts w:eastAsia="Times New Roman"/>
          <w:lang w:eastAsia="zh-CN"/>
        </w:rPr>
        <w:t xml:space="preserve"> TS 23.501 [2].</w:t>
      </w:r>
    </w:p>
    <w:p w14:paraId="69C53F7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F1FDF3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 xml:space="preserve">If the UE is in CM-IDLE state and an </w:t>
      </w:r>
      <w:r w:rsidRPr="00616623">
        <w:rPr>
          <w:rFonts w:eastAsia="Times New Roman"/>
          <w:lang w:eastAsia="ko-KR"/>
        </w:rPr>
        <w:t xml:space="preserve">ATC </w:t>
      </w:r>
      <w:r w:rsidRPr="00616623">
        <w:rPr>
          <w:rFonts w:eastAsia="Times New Roman"/>
          <w:lang w:eastAsia="zh-CN"/>
        </w:rPr>
        <w:t>is activated</w:t>
      </w:r>
      <w:r w:rsidRPr="00616623">
        <w:rPr>
          <w:rFonts w:eastAsia="Times New Roman"/>
          <w:lang w:eastAsia="ko-KR"/>
        </w:rPr>
        <w:t xml:space="preserve">, the AMF updates and stores the UE context based on the Namf_Communication_N1N2MessageTransfer and steps 4, 5, 6 and 7 are skipped. When the UE is reachable e.g. when the UE enters </w:t>
      </w:r>
      <w:r w:rsidRPr="00616623">
        <w:rPr>
          <w:rFonts w:eastAsia="Times New Roman"/>
          <w:lang w:eastAsia="zh-CN"/>
        </w:rPr>
        <w:t>CM-</w:t>
      </w:r>
      <w:r w:rsidRPr="00616623">
        <w:rPr>
          <w:rFonts w:eastAsia="Times New Roman"/>
          <w:lang w:eastAsia="ko-KR"/>
        </w:rPr>
        <w:t>CONNECTED state</w:t>
      </w:r>
      <w:r w:rsidRPr="00616623">
        <w:rPr>
          <w:rFonts w:eastAsia="Times New Roman"/>
          <w:lang w:eastAsia="zh-CN"/>
        </w:rPr>
        <w:t xml:space="preserve">, </w:t>
      </w:r>
      <w:r w:rsidRPr="00616623">
        <w:rPr>
          <w:rFonts w:eastAsia="Times New Roman"/>
          <w:lang w:eastAsia="ko-KR"/>
        </w:rPr>
        <w:t xml:space="preserve">the AMF </w:t>
      </w:r>
      <w:r w:rsidRPr="00616623">
        <w:rPr>
          <w:rFonts w:eastAsia="Times New Roman"/>
          <w:lang w:eastAsia="zh-CN"/>
        </w:rPr>
        <w:t xml:space="preserve">forwards the N1 message to </w:t>
      </w:r>
      <w:r w:rsidRPr="00616623">
        <w:rPr>
          <w:rFonts w:eastAsia="Batang"/>
          <w:lang w:eastAsia="en-GB"/>
        </w:rPr>
        <w:t>synchronize the UE context</w:t>
      </w:r>
      <w:r w:rsidRPr="00616623">
        <w:rPr>
          <w:rFonts w:eastAsia="Times New Roman"/>
          <w:lang w:eastAsia="ko-KR"/>
        </w:rPr>
        <w:t xml:space="preserve"> </w:t>
      </w:r>
      <w:r w:rsidRPr="00616623">
        <w:rPr>
          <w:rFonts w:eastAsia="Times New Roman"/>
          <w:lang w:eastAsia="zh-CN"/>
        </w:rPr>
        <w:t>with</w:t>
      </w:r>
      <w:r w:rsidRPr="00616623">
        <w:rPr>
          <w:rFonts w:eastAsia="Times New Roman"/>
          <w:lang w:eastAsia="ko-KR"/>
        </w:rPr>
        <w:t xml:space="preserve"> the UE.</w:t>
      </w:r>
    </w:p>
    <w:p w14:paraId="14C322EA"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1D1F2DF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3c.</w:t>
      </w:r>
      <w:r w:rsidRPr="00616623">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616623">
        <w:rPr>
          <w:rFonts w:eastAsia="Times New Roman"/>
          <w:lang w:eastAsia="ko-KR"/>
        </w:rPr>
        <w:t>Nsmf_PDUSession_SMContextStatusNotify</w:t>
      </w:r>
      <w:proofErr w:type="spellEnd"/>
      <w:r w:rsidRPr="00616623">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503451F3"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3d.</w:t>
      </w:r>
      <w:r w:rsidRPr="00616623">
        <w:rPr>
          <w:rFonts w:eastAsia="Times New Roman"/>
          <w:lang w:eastAsia="ko-KR"/>
        </w:rPr>
        <w:tab/>
        <w:t>For SMF requested modification due to updated NWDAF ID, the SMF informs the AMF of updates of the NWDAF ID(s) used for UE related Analytics and corresponding Analytics ID(s).</w:t>
      </w:r>
    </w:p>
    <w:p w14:paraId="0238A79B"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ko-KR"/>
        </w:rPr>
        <w:t>4.</w:t>
      </w:r>
      <w:r w:rsidRPr="00616623">
        <w:rPr>
          <w:rFonts w:eastAsia="Times New Roman"/>
          <w:lang w:eastAsia="ko-KR"/>
        </w:rPr>
        <w:tab/>
        <w:t>The AMF may send N2 ([</w:t>
      </w:r>
      <w:r w:rsidRPr="00616623">
        <w:rPr>
          <w:rFonts w:eastAsia="Times New Roman"/>
          <w:lang w:eastAsia="en-GB"/>
        </w:rPr>
        <w:t>N2 SM information received from SMF], NAS message (PDU Session ID, N1 SM container (PDU Session Modification Command))) Message to the (R)AN.</w:t>
      </w:r>
    </w:p>
    <w:p w14:paraId="52828DF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5.</w:t>
      </w:r>
      <w:r w:rsidRPr="00616623">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758E3B5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The (R)AN may consider the updated CN assisted RAN parameters tuning to reconfigure the AS parameters.</w:t>
      </w:r>
    </w:p>
    <w:p w14:paraId="6C866E6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As part of this, the N1 SM container is provided to the UE. If the N1 SM container includes a Port Management Information </w:t>
      </w:r>
      <w:proofErr w:type="gramStart"/>
      <w:r w:rsidRPr="00616623">
        <w:rPr>
          <w:rFonts w:eastAsia="Times New Roman"/>
          <w:lang w:eastAsia="en-GB"/>
        </w:rPr>
        <w:t>Container</w:t>
      </w:r>
      <w:proofErr w:type="gramEnd"/>
      <w:r w:rsidRPr="00616623">
        <w:rPr>
          <w:rFonts w:eastAsia="Times New Roman"/>
          <w:lang w:eastAsia="en-GB"/>
        </w:rPr>
        <w:t xml:space="preserve"> then the UE provides the container to DS-TT.</w:t>
      </w:r>
    </w:p>
    <w:p w14:paraId="7C479A9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6203C12B" w14:textId="210FFC2D"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6.</w:t>
      </w:r>
      <w:r w:rsidRPr="00616623">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PDU Set Based Handling Support Indication), </w:t>
      </w:r>
      <w:r w:rsidRPr="00616623">
        <w:rPr>
          <w:rFonts w:eastAsia="Times New Roman"/>
          <w:lang w:eastAsia="zh-CN"/>
        </w:rPr>
        <w:t>User location Information</w:t>
      </w:r>
      <w:r w:rsidRPr="00616623">
        <w:rPr>
          <w:rFonts w:eastAsia="Times New Roman"/>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del w:id="31" w:author="Rahil Gandotra" w:date="2024-08-06T14:55:00Z" w16du:dateUtc="2024-08-06T20:55:00Z">
        <w:r w:rsidRPr="00616623" w:rsidDel="00616623">
          <w:rPr>
            <w:rFonts w:eastAsia="Times New Roman"/>
            <w:lang w:eastAsia="en-GB"/>
          </w:rPr>
          <w:delText>N</w:delText>
        </w:r>
      </w:del>
      <w:ins w:id="32" w:author="Rahil Gandotra" w:date="2024-10-01T21:25:00Z" w16du:dateUtc="2024-10-01T15:55:00Z">
        <w:r w:rsidR="00B223FA">
          <w:rPr>
            <w:rFonts w:eastAsia="Times New Roman"/>
            <w:lang w:eastAsia="en-GB"/>
          </w:rPr>
          <w:t>5</w:t>
        </w:r>
      </w:ins>
      <w:r w:rsidRPr="00616623">
        <w:rPr>
          <w:rFonts w:eastAsia="Times New Roman"/>
          <w:lang w:eastAsia="en-GB"/>
        </w:rPr>
        <w:t>G-</w:t>
      </w:r>
      <w:del w:id="33" w:author="Rahil Gandotra" w:date="2024-10-01T21:26:00Z" w16du:dateUtc="2024-10-01T15:56:00Z">
        <w:r w:rsidRPr="00616623" w:rsidDel="00B223FA">
          <w:rPr>
            <w:rFonts w:eastAsia="Times New Roman"/>
            <w:lang w:eastAsia="en-GB"/>
          </w:rPr>
          <w:delText>R</w:delText>
        </w:r>
      </w:del>
      <w:r w:rsidRPr="00616623">
        <w:rPr>
          <w:rFonts w:eastAsia="Times New Roman"/>
          <w:lang w:eastAsia="en-GB"/>
        </w:rPr>
        <w:t>AN includes the PDU Set Based Handling Support Indication in N2 SM information as defined in clause 5.37.5.3 of TS 23.501 [2]</w:t>
      </w:r>
    </w:p>
    <w:p w14:paraId="45166EC1"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616623">
        <w:rPr>
          <w:rFonts w:eastAsia="Times New Roman"/>
          <w:lang w:eastAsia="en-GB"/>
        </w:rPr>
        <w:t>PSCell</w:t>
      </w:r>
      <w:proofErr w:type="spellEnd"/>
      <w:r w:rsidRPr="00616623">
        <w:rPr>
          <w:rFonts w:eastAsia="Times New Roman"/>
          <w:lang w:eastAsia="en-GB"/>
        </w:rPr>
        <w:t xml:space="preserve"> ID.</w:t>
      </w:r>
    </w:p>
    <w:p w14:paraId="08A3BDA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0CB06E57"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6785C6E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122DBC08"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lastRenderedPageBreak/>
        <w:t>7.</w:t>
      </w:r>
      <w:r w:rsidRPr="00616623">
        <w:rPr>
          <w:rFonts w:eastAsia="Times New Roman"/>
          <w:lang w:eastAsia="en-GB"/>
        </w:rPr>
        <w:tab/>
        <w:t xml:space="preserve">The AMF forwards the N2 SM </w:t>
      </w:r>
      <w:proofErr w:type="gramStart"/>
      <w:r w:rsidRPr="00616623">
        <w:rPr>
          <w:rFonts w:eastAsia="Times New Roman"/>
          <w:lang w:eastAsia="en-GB"/>
        </w:rPr>
        <w:t>information</w:t>
      </w:r>
      <w:proofErr w:type="gramEnd"/>
      <w:r w:rsidRPr="00616623">
        <w:rPr>
          <w:rFonts w:eastAsia="Times New Roman"/>
          <w:lang w:eastAsia="en-GB"/>
        </w:rPr>
        <w:t xml:space="preserve"> and the </w:t>
      </w:r>
      <w:r w:rsidRPr="00616623">
        <w:rPr>
          <w:rFonts w:eastAsia="Times New Roman"/>
          <w:lang w:eastAsia="zh-CN"/>
        </w:rPr>
        <w:t>User location Information</w:t>
      </w:r>
      <w:r w:rsidRPr="00616623">
        <w:rPr>
          <w:rFonts w:eastAsia="Times New Roman"/>
          <w:lang w:eastAsia="en-GB"/>
        </w:rPr>
        <w:t xml:space="preserve"> received from the AN to the SMF via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service operation. The SMF replies with 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w:t>
      </w:r>
    </w:p>
    <w:p w14:paraId="7F93466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 in step 7b. Step 8 is skipped in this case.</w:t>
      </w:r>
    </w:p>
    <w:p w14:paraId="500028BE"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127E6B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8.</w:t>
      </w:r>
      <w:r w:rsidRPr="00616623">
        <w:rPr>
          <w:rFonts w:eastAsia="Times New Roman"/>
          <w:lang w:eastAsia="en-GB"/>
        </w:rPr>
        <w:tab/>
        <w:t>The SMF may update N4 session of the UPF(s) that are involved by the PDU Session Modification by sending N4 Session Modification Request message to the UPF (see NOTE 3).</w:t>
      </w:r>
    </w:p>
    <w:p w14:paraId="62CA4D86"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zh-CN"/>
        </w:rPr>
        <w:tab/>
        <w:t>The SMF may update the UPF with N4 Rules related to new, modified or removed QoS Flow(s), unless it was done already in step 2a.</w:t>
      </w:r>
    </w:p>
    <w:p w14:paraId="060CE81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zh-CN"/>
        </w:rPr>
      </w:pPr>
      <w:r w:rsidRPr="00616623">
        <w:rPr>
          <w:rFonts w:eastAsia="Times New Roman"/>
          <w:lang w:eastAsia="ko-KR"/>
        </w:rPr>
        <w:t>NOTE 5:</w:t>
      </w:r>
      <w:r w:rsidRPr="00616623">
        <w:rPr>
          <w:rFonts w:eastAsia="Times New Roman"/>
          <w:lang w:eastAsia="ko-KR"/>
        </w:rPr>
        <w:tab/>
      </w:r>
      <w:r w:rsidRPr="00616623">
        <w:rPr>
          <w:rFonts w:eastAsia="Times New Roman"/>
          <w:lang w:eastAsia="en-GB"/>
        </w:rPr>
        <w:t>This allows the DL packets of the new or modified QoS Flow to be transferred.</w:t>
      </w:r>
    </w:p>
    <w:p w14:paraId="3831A9F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451D4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324F2AD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22A903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SMF decides to enable ECN marking for L4S by PSA UPF, a QoS Flow level ECN marking for L4S indicator shall be sent by SMF to PSA UPF over N4 as described in clause 5.37.3.3 of TS 23.501 [2].</w:t>
      </w:r>
    </w:p>
    <w:p w14:paraId="55EC0E62"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5BF0B578"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9.</w:t>
      </w:r>
      <w:r w:rsidRPr="00616623">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3C6E9DB4"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10.</w:t>
      </w:r>
      <w:r w:rsidRPr="00616623">
        <w:rPr>
          <w:rFonts w:eastAsia="Times New Roman"/>
          <w:lang w:eastAsia="en-GB"/>
        </w:rPr>
        <w:tab/>
        <w:t>The (R)AN forwards the NAS message to the AMF.</w:t>
      </w:r>
    </w:p>
    <w:p w14:paraId="7AA4C573"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11.</w:t>
      </w:r>
      <w:r w:rsidRPr="00616623">
        <w:rPr>
          <w:rFonts w:eastAsia="Times New Roman"/>
          <w:lang w:eastAsia="en-GB"/>
        </w:rPr>
        <w:tab/>
        <w:t>The AMF forwards the N1 SM container (PDU Session Modification Command Ack</w:t>
      </w:r>
      <w:proofErr w:type="gramStart"/>
      <w:r w:rsidRPr="00616623">
        <w:rPr>
          <w:rFonts w:eastAsia="Times New Roman"/>
          <w:lang w:eastAsia="en-GB"/>
        </w:rPr>
        <w:t>)</w:t>
      </w:r>
      <w:proofErr w:type="gramEnd"/>
      <w:r w:rsidRPr="00616623">
        <w:rPr>
          <w:rFonts w:eastAsia="Times New Roman"/>
          <w:lang w:eastAsia="en-GB"/>
        </w:rPr>
        <w:t xml:space="preserve"> and </w:t>
      </w:r>
      <w:r w:rsidRPr="00616623">
        <w:rPr>
          <w:rFonts w:eastAsia="Times New Roman"/>
          <w:lang w:eastAsia="zh-CN"/>
        </w:rPr>
        <w:t>User Location Information</w:t>
      </w:r>
      <w:r w:rsidRPr="00616623">
        <w:rPr>
          <w:rFonts w:eastAsia="Times New Roman"/>
          <w:lang w:eastAsia="en-GB"/>
        </w:rPr>
        <w:t xml:space="preserve"> received from the AN to the SMF via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service operation. The SMF replies with a </w:t>
      </w:r>
      <w:proofErr w:type="spellStart"/>
      <w:r w:rsidRPr="00616623">
        <w:rPr>
          <w:rFonts w:eastAsia="Times New Roman"/>
          <w:lang w:eastAsia="en-GB"/>
        </w:rPr>
        <w:t>Nsmf_PDUSession_UpdateSMContext</w:t>
      </w:r>
      <w:proofErr w:type="spellEnd"/>
      <w:r w:rsidRPr="00616623">
        <w:rPr>
          <w:rFonts w:eastAsia="Times New Roman"/>
          <w:lang w:eastAsia="en-GB"/>
        </w:rPr>
        <w:t xml:space="preserve"> Response.</w:t>
      </w:r>
    </w:p>
    <w:p w14:paraId="1E37BC6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5B44476F"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w:t>
      </w:r>
      <w:r w:rsidRPr="00616623">
        <w:rPr>
          <w:rFonts w:eastAsia="Times New Roman"/>
          <w:lang w:eastAsia="en-GB"/>
        </w:rPr>
        <w:lastRenderedPageBreak/>
        <w:t>requirements in the Talker and Listener groups to the TN CNC. The TN CNC uses the merged stream requirements as input to select respective path(s) and calculate schedules in TN.</w:t>
      </w:r>
    </w:p>
    <w:p w14:paraId="6575631C"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ab/>
        <w:t>Based on the processing results, the TN CNC provides a Status group that contains the merged end station communication-configuration back to the SMF/CUC.</w:t>
      </w:r>
    </w:p>
    <w:p w14:paraId="636817B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en-GB"/>
        </w:rPr>
        <w:t>12.</w:t>
      </w:r>
      <w:r w:rsidRPr="00616623">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616623">
        <w:rPr>
          <w:rFonts w:eastAsia="SimSun"/>
          <w:lang w:eastAsia="zh-CN"/>
        </w:rPr>
        <w:t xml:space="preserve">he SMF may notify the UPF to add or remove Ethernet Packet Filter Set(s) </w:t>
      </w:r>
      <w:r w:rsidRPr="00616623">
        <w:rPr>
          <w:rFonts w:eastAsia="Times New Roman"/>
          <w:lang w:eastAsia="en-GB"/>
        </w:rPr>
        <w:t>and forwarding rule(s)</w:t>
      </w:r>
      <w:r w:rsidRPr="00616623">
        <w:rPr>
          <w:rFonts w:eastAsia="SimSun"/>
          <w:lang w:eastAsia="zh-CN"/>
        </w:rPr>
        <w:t>.</w:t>
      </w:r>
    </w:p>
    <w:p w14:paraId="2B61B812" w14:textId="77777777" w:rsidR="00616623" w:rsidRPr="00616623" w:rsidRDefault="00616623" w:rsidP="00616623">
      <w:pPr>
        <w:keepLines/>
        <w:overflowPunct w:val="0"/>
        <w:autoSpaceDE w:val="0"/>
        <w:autoSpaceDN w:val="0"/>
        <w:adjustRightInd w:val="0"/>
        <w:ind w:left="1135" w:hanging="851"/>
        <w:textAlignment w:val="baseline"/>
        <w:rPr>
          <w:rFonts w:eastAsia="Times New Roman"/>
          <w:lang w:eastAsia="ko-KR"/>
        </w:rPr>
      </w:pPr>
      <w:r w:rsidRPr="00616623">
        <w:rPr>
          <w:rFonts w:eastAsia="Times New Roman"/>
          <w:lang w:eastAsia="ko-KR"/>
        </w:rPr>
        <w:t>NOTE</w:t>
      </w:r>
      <w:r w:rsidRPr="00616623">
        <w:rPr>
          <w:rFonts w:eastAsia="Times New Roman"/>
          <w:lang w:eastAsia="en-GB"/>
        </w:rPr>
        <w:t> 6</w:t>
      </w:r>
      <w:r w:rsidRPr="00616623">
        <w:rPr>
          <w:rFonts w:eastAsia="Times New Roman"/>
          <w:lang w:eastAsia="ko-KR"/>
        </w:rPr>
        <w:t>:</w:t>
      </w:r>
      <w:r w:rsidRPr="00616623">
        <w:rPr>
          <w:rFonts w:eastAsia="Times New Roman"/>
          <w:lang w:eastAsia="ko-KR"/>
        </w:rPr>
        <w:tab/>
      </w:r>
      <w:r w:rsidRPr="00616623">
        <w:rPr>
          <w:rFonts w:eastAsia="Times New Roman"/>
          <w:lang w:eastAsia="en-GB"/>
        </w:rPr>
        <w:t xml:space="preserve">The UPFs that are impacted </w:t>
      </w:r>
      <w:r w:rsidRPr="00616623">
        <w:rPr>
          <w:rFonts w:eastAsia="SimSun"/>
          <w:lang w:eastAsia="zh-CN"/>
        </w:rPr>
        <w:t>in</w:t>
      </w:r>
      <w:r w:rsidRPr="00616623">
        <w:rPr>
          <w:rFonts w:eastAsia="Times New Roman"/>
          <w:lang w:eastAsia="en-GB"/>
        </w:rPr>
        <w:t xml:space="preserve"> the PDU Session Modification procedure depends on the </w:t>
      </w:r>
      <w:r w:rsidRPr="00616623">
        <w:rPr>
          <w:rFonts w:eastAsia="SimSun"/>
          <w:lang w:eastAsia="zh-CN"/>
        </w:rPr>
        <w:t xml:space="preserve">modified </w:t>
      </w:r>
      <w:r w:rsidRPr="00616623">
        <w:rPr>
          <w:rFonts w:eastAsia="Times New Roman"/>
          <w:lang w:eastAsia="en-GB"/>
        </w:rPr>
        <w:t xml:space="preserve">QoS </w:t>
      </w:r>
      <w:r w:rsidRPr="00616623">
        <w:rPr>
          <w:rFonts w:eastAsia="SimSun"/>
          <w:lang w:eastAsia="zh-CN"/>
        </w:rPr>
        <w:t>parameters</w:t>
      </w:r>
      <w:r w:rsidRPr="00616623">
        <w:rPr>
          <w:rFonts w:eastAsia="Times New Roman"/>
          <w:lang w:eastAsia="en-GB"/>
        </w:rPr>
        <w:t xml:space="preserve"> and on the deployment. For </w:t>
      </w:r>
      <w:proofErr w:type="gramStart"/>
      <w:r w:rsidRPr="00616623">
        <w:rPr>
          <w:rFonts w:eastAsia="Times New Roman"/>
          <w:lang w:eastAsia="en-GB"/>
        </w:rPr>
        <w:t>example</w:t>
      </w:r>
      <w:proofErr w:type="gramEnd"/>
      <w:r w:rsidRPr="00616623">
        <w:rPr>
          <w:rFonts w:eastAsia="Times New Roman"/>
          <w:lang w:eastAsia="en-GB"/>
        </w:rPr>
        <w:t xml:space="preserve"> in the case of </w:t>
      </w:r>
      <w:r w:rsidRPr="00616623">
        <w:rPr>
          <w:rFonts w:eastAsia="SimSun"/>
          <w:lang w:eastAsia="zh-CN"/>
        </w:rPr>
        <w:t xml:space="preserve">the session AMBR of </w:t>
      </w:r>
      <w:r w:rsidRPr="00616623">
        <w:rPr>
          <w:rFonts w:eastAsia="Times New Roman"/>
          <w:lang w:eastAsia="en-GB"/>
        </w:rPr>
        <w:t>a PDU Session with an UL CL change</w:t>
      </w:r>
      <w:r w:rsidRPr="00616623">
        <w:rPr>
          <w:rFonts w:eastAsia="SimSun"/>
          <w:lang w:eastAsia="zh-CN"/>
        </w:rPr>
        <w:t>s,</w:t>
      </w:r>
      <w:r w:rsidRPr="00616623">
        <w:rPr>
          <w:rFonts w:eastAsia="Times New Roman"/>
          <w:lang w:eastAsia="en-GB"/>
        </w:rPr>
        <w:t xml:space="preserve"> only the UL CL is involved. This note also applies to the step 8.</w:t>
      </w:r>
    </w:p>
    <w:p w14:paraId="5EDF4B0D"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ko-KR"/>
        </w:rPr>
      </w:pPr>
      <w:r w:rsidRPr="00616623">
        <w:rPr>
          <w:rFonts w:eastAsia="Times New Roman"/>
          <w:lang w:eastAsia="ko-KR"/>
        </w:rPr>
        <w:t>13.</w:t>
      </w:r>
      <w:r w:rsidRPr="00616623">
        <w:rPr>
          <w:rFonts w:eastAsia="Times New Roman"/>
          <w:lang w:eastAsia="ko-KR"/>
        </w:rPr>
        <w:tab/>
        <w:t>If the SMF interacted with the PCF in step 1b or 2, the SMF notifies the PCF whether the PCC decision could be enforced or not</w:t>
      </w:r>
      <w:r w:rsidRPr="00616623">
        <w:rPr>
          <w:rFonts w:eastAsia="Times New Roman"/>
          <w:lang w:eastAsia="zh-CN"/>
        </w:rPr>
        <w:t xml:space="preserve"> by performing an SMF initiated SM Policy Association Modification procedure as defined in clause 4.16.5.1</w:t>
      </w:r>
      <w:r w:rsidRPr="00616623">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74F1AA0" w14:textId="77777777" w:rsidR="00616623" w:rsidRPr="00616623" w:rsidRDefault="00616623" w:rsidP="00616623">
      <w:pPr>
        <w:overflowPunct w:val="0"/>
        <w:autoSpaceDE w:val="0"/>
        <w:autoSpaceDN w:val="0"/>
        <w:adjustRightInd w:val="0"/>
        <w:ind w:left="568" w:hanging="284"/>
        <w:textAlignment w:val="baseline"/>
        <w:rPr>
          <w:rFonts w:eastAsia="Times New Roman"/>
          <w:lang w:eastAsia="en-GB"/>
        </w:rPr>
      </w:pPr>
      <w:r w:rsidRPr="00616623">
        <w:rPr>
          <w:rFonts w:eastAsia="Times New Roman"/>
          <w:lang w:eastAsia="ko-KR"/>
        </w:rPr>
        <w:tab/>
        <w:t xml:space="preserve">SMF notifies any entity that has subscribed to </w:t>
      </w:r>
      <w:r w:rsidRPr="00616623">
        <w:rPr>
          <w:rFonts w:eastAsia="Times New Roman"/>
          <w:lang w:eastAsia="en-GB"/>
        </w:rPr>
        <w:t>User Location Information related with PDU Session change.</w:t>
      </w:r>
    </w:p>
    <w:p w14:paraId="70BD2AFD" w14:textId="77777777" w:rsidR="00616623" w:rsidRPr="00616623" w:rsidRDefault="00616623" w:rsidP="00616623">
      <w:pPr>
        <w:overflowPunct w:val="0"/>
        <w:autoSpaceDE w:val="0"/>
        <w:autoSpaceDN w:val="0"/>
        <w:adjustRightInd w:val="0"/>
        <w:ind w:left="568" w:hanging="284"/>
        <w:textAlignment w:val="baseline"/>
        <w:rPr>
          <w:rFonts w:eastAsia="SimSun"/>
          <w:lang w:eastAsia="zh-CN"/>
        </w:rPr>
      </w:pPr>
      <w:r w:rsidRPr="00616623">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686E6099" w14:textId="491C8C02" w:rsidR="00616623" w:rsidRDefault="00616623" w:rsidP="00616623">
      <w:pPr>
        <w:pStyle w:val="B2"/>
        <w:overflowPunct w:val="0"/>
        <w:autoSpaceDE w:val="0"/>
        <w:autoSpaceDN w:val="0"/>
        <w:adjustRightInd w:val="0"/>
        <w:ind w:left="568" w:firstLine="0"/>
        <w:textAlignment w:val="baseline"/>
        <w:rPr>
          <w:rFonts w:eastAsia="Times New Roman"/>
          <w:lang w:eastAsia="ko-KR"/>
        </w:rPr>
      </w:pPr>
      <w:r w:rsidRPr="00616623">
        <w:rPr>
          <w:rFonts w:eastAsia="SimSun"/>
          <w:lang w:eastAsia="zh-CN"/>
        </w:rPr>
        <w:t xml:space="preserve">If interworking with TSN deployed in the transport network is supported and if the Status group from TN CNC to SMF/CUC in step 11 includes </w:t>
      </w:r>
      <w:proofErr w:type="spellStart"/>
      <w:r w:rsidRPr="00616623">
        <w:rPr>
          <w:rFonts w:eastAsia="SimSun"/>
          <w:lang w:eastAsia="zh-CN"/>
        </w:rPr>
        <w:t>InterfaceConfiguration</w:t>
      </w:r>
      <w:proofErr w:type="spellEnd"/>
      <w:r w:rsidRPr="00616623">
        <w:rPr>
          <w:rFonts w:eastAsia="SimSun"/>
          <w:lang w:eastAsia="zh-CN"/>
        </w:rPr>
        <w:t xml:space="preserve"> and if the AN-TL/CN-TL are supported, the SMF/CUC initiates a PDU Session Modification procedure as in step 1d.</w:t>
      </w:r>
    </w:p>
    <w:p w14:paraId="4CB97719" w14:textId="303EBFDE"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616623">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59696E0" w14:textId="77777777" w:rsidR="00404711" w:rsidRPr="00140E21" w:rsidRDefault="00404711" w:rsidP="00404711">
      <w:pPr>
        <w:pStyle w:val="Heading3"/>
      </w:pPr>
      <w:bookmarkStart w:id="34" w:name="_Toc20204130"/>
      <w:bookmarkStart w:id="35" w:name="_Toc27894818"/>
      <w:bookmarkStart w:id="36" w:name="_Toc36191888"/>
      <w:bookmarkStart w:id="37" w:name="_Toc45192978"/>
      <w:bookmarkStart w:id="38" w:name="_Toc47592610"/>
      <w:bookmarkStart w:id="39" w:name="_Toc51834696"/>
      <w:bookmarkStart w:id="40" w:name="_Toc170197545"/>
      <w:r w:rsidRPr="00140E21">
        <w:t>4.12.5</w:t>
      </w:r>
      <w:r w:rsidRPr="00140E21">
        <w:tab/>
        <w:t>UE Requested PDU Session Establishment via Untrusted non-3GPP Access</w:t>
      </w:r>
      <w:bookmarkEnd w:id="34"/>
      <w:bookmarkEnd w:id="35"/>
      <w:bookmarkEnd w:id="36"/>
      <w:bookmarkEnd w:id="37"/>
      <w:bookmarkEnd w:id="38"/>
      <w:bookmarkEnd w:id="39"/>
      <w:bookmarkEnd w:id="40"/>
    </w:p>
    <w:p w14:paraId="5D26EBC3" w14:textId="77777777" w:rsidR="00404711" w:rsidRPr="00140E21" w:rsidRDefault="00404711" w:rsidP="00404711">
      <w:r w:rsidRPr="00140E21">
        <w:rPr>
          <w:rFonts w:eastAsia="MS Mincho"/>
        </w:rPr>
        <w:t>Clause</w:t>
      </w:r>
      <w:r w:rsidRPr="00140E21">
        <w:t> 4.12.5</w:t>
      </w:r>
      <w:r w:rsidRPr="00140E21">
        <w:rPr>
          <w:rFonts w:eastAsia="MS Mincho"/>
        </w:rPr>
        <w:t xml:space="preserve"> specifies</w:t>
      </w:r>
      <w:r w:rsidRPr="00140E21">
        <w:t xml:space="preserve"> how a UE can establish a PDU Session via an untrusted non-3GPP </w:t>
      </w:r>
      <w:r>
        <w:t>A</w:t>
      </w:r>
      <w:r w:rsidRPr="00140E21">
        <w:t xml:space="preserve">ccess </w:t>
      </w:r>
      <w:r>
        <w:t>N</w:t>
      </w:r>
      <w:r w:rsidRPr="00140E21">
        <w:t>etwork as well as to hand over an existing PDU Session between 3GPP access and non-3GPP access. The procedure applies in non-roaming, roaming with LBO as well as in home-routed roaming scenarios.</w:t>
      </w:r>
    </w:p>
    <w:p w14:paraId="392F7042" w14:textId="77777777" w:rsidR="00404711" w:rsidRPr="00140E21" w:rsidRDefault="00404711" w:rsidP="00404711">
      <w:r w:rsidRPr="00140E21">
        <w:t xml:space="preserve">For non-roaming and LBO scenarios, if the UE is simultaneously registered to a 3GPP access in a PLMN different from the PLMN of the N3IWF, the functional entities in the following procedures </w:t>
      </w:r>
      <w:proofErr w:type="gramStart"/>
      <w:r w:rsidRPr="00140E21">
        <w:t>are located in</w:t>
      </w:r>
      <w:proofErr w:type="gramEnd"/>
      <w:r w:rsidRPr="00140E21">
        <w:t xml:space="preserve"> the PLMN of the N3IWF. For home-routed roaming scenarios, the AMF, V-SMF and associated UPF in VPLMN in the following procedure </w:t>
      </w:r>
      <w:proofErr w:type="gramStart"/>
      <w:r w:rsidRPr="00140E21">
        <w:t>is located in</w:t>
      </w:r>
      <w:proofErr w:type="gramEnd"/>
      <w:r w:rsidRPr="00140E21">
        <w:t xml:space="preserve"> the PLMN of the N3IWF.</w:t>
      </w:r>
    </w:p>
    <w:p w14:paraId="6BF25456" w14:textId="77777777" w:rsidR="00404711" w:rsidRPr="00140E21" w:rsidRDefault="00404711" w:rsidP="00404711">
      <w:r w:rsidRPr="00140E21">
        <w:t>The procedure below is based on the PDU Session Establishment procedure specified in clause 4.3.2.2.1 (for non-roaming and roaming with LBO) and the PDU Session Establishment procedure specified in clause 4.3.2.2.2 (for home-routed roaming).</w:t>
      </w:r>
    </w:p>
    <w:p w14:paraId="4A9A6891" w14:textId="77777777" w:rsidR="00404711" w:rsidRDefault="00552772" w:rsidP="00404711">
      <w:pPr>
        <w:pStyle w:val="TH"/>
      </w:pPr>
      <w:r>
        <w:rPr>
          <w:noProof/>
        </w:rPr>
        <w:object w:dxaOrig="11280" w:dyaOrig="8175" w14:anchorId="0B7A6292">
          <v:shape id="_x0000_i1026" type="#_x0000_t75" alt="" style="width:481pt;height:348.8pt;mso-width-percent:0;mso-height-percent:0;mso-width-percent:0;mso-height-percent:0" o:ole="">
            <v:imagedata r:id="rId19" o:title=""/>
          </v:shape>
          <o:OLEObject Type="Embed" ProgID="Visio.Drawing.11" ShapeID="_x0000_i1026" DrawAspect="Content" ObjectID="_1789546026" r:id="rId20"/>
        </w:object>
      </w:r>
    </w:p>
    <w:p w14:paraId="20AA7026" w14:textId="77777777" w:rsidR="00404711" w:rsidRPr="00140E21" w:rsidRDefault="00404711" w:rsidP="00404711">
      <w:pPr>
        <w:pStyle w:val="TF"/>
      </w:pPr>
      <w:bookmarkStart w:id="41" w:name="_CRFigure4_12_51"/>
      <w:r w:rsidRPr="00140E21">
        <w:t xml:space="preserve">Figure </w:t>
      </w:r>
      <w:bookmarkEnd w:id="41"/>
      <w:r w:rsidRPr="00140E21">
        <w:t>4.12.5-1: PDU Session establishment via untrusted non-3GPP access</w:t>
      </w:r>
    </w:p>
    <w:p w14:paraId="459D23BE" w14:textId="77777777" w:rsidR="00404711" w:rsidRPr="00140E21" w:rsidRDefault="00404711" w:rsidP="00404711">
      <w:pPr>
        <w:pStyle w:val="B1"/>
      </w:pPr>
      <w:r w:rsidRPr="00140E21">
        <w:t>1.</w:t>
      </w:r>
      <w:r w:rsidRPr="00140E21">
        <w:tab/>
        <w:t>The UE shall send a PDU Session Establishment Request message to AMF as specified in step 1 of clause 4.3.2.2.1. This message shall be sent to N3IWF via the IPsec SA for NAS signalling (established as specified in clause 4.12.2) and the N3IWF shall transparently forward it to AMF in the 5GC.</w:t>
      </w:r>
    </w:p>
    <w:p w14:paraId="387103DE" w14:textId="77777777" w:rsidR="00404711" w:rsidRPr="00140E21" w:rsidRDefault="00404711" w:rsidP="00404711">
      <w:pPr>
        <w:pStyle w:val="B1"/>
      </w:pPr>
      <w:r w:rsidRPr="00140E21">
        <w:t>2a.</w:t>
      </w:r>
      <w:r w:rsidRPr="00140E21">
        <w:tab/>
        <w:t>In</w:t>
      </w:r>
      <w:r>
        <w:t xml:space="preserve"> the</w:t>
      </w:r>
      <w:r w:rsidRPr="00140E21">
        <w:t xml:space="preserve"> case of non-roaming or roaming with Local Breakout, steps 2-11 specified in clause 4.3.2.2.1are executed according to the PDU Session Establishment procedure over 3GPP access. In</w:t>
      </w:r>
      <w:r>
        <w:t xml:space="preserve"> the</w:t>
      </w:r>
      <w:r w:rsidRPr="00140E21">
        <w:t xml:space="preserve"> case of home-routed roaming, steps 2-14 specified in clause 4.3.2.2.2 are executed according to the PDU Session Establishment procedure over 3GPP access.</w:t>
      </w:r>
    </w:p>
    <w:p w14:paraId="62AE3F4D" w14:textId="77777777" w:rsidR="00404711" w:rsidRPr="00140E21" w:rsidRDefault="00404711" w:rsidP="00404711">
      <w:pPr>
        <w:pStyle w:val="B1"/>
      </w:pPr>
      <w:r w:rsidRPr="00140E21">
        <w:t>2b.</w:t>
      </w:r>
      <w:r w:rsidRPr="00140E21">
        <w:tab/>
        <w:t>As described in step 12 of clause 4.3.2.2.1, the AMF shall send a N2 PDU Session Request message to N3IWF to establish the access resources for this PDU Session.</w:t>
      </w:r>
    </w:p>
    <w:p w14:paraId="51BF5D24" w14:textId="01073CC1" w:rsidR="00404711" w:rsidRPr="00140E21" w:rsidRDefault="00404711" w:rsidP="00404711">
      <w:pPr>
        <w:pStyle w:val="B1"/>
      </w:pPr>
      <w:r w:rsidRPr="00140E21">
        <w:t>3.</w:t>
      </w:r>
      <w:r w:rsidRPr="00140E21">
        <w:tab/>
        <w:t>Based on its own policies and configuration</w:t>
      </w:r>
      <w:r>
        <w:t xml:space="preserve"> and </w:t>
      </w:r>
      <w:r w:rsidRPr="00140E21">
        <w:t>based on the QoS profiles received in the previous step, the N3IWF shall determine the number of IPsec Child SAs to establish and the QoS profiles associated with each IPsec Child SA. For example, the N3IWF may decide to establish one IPsec Child SA and associate all QoS profiles with this IPsec Child SA. In this case, all QoS Flows of the PDU Session would be transferred over one IPsec Child SA.</w:t>
      </w:r>
      <w:ins w:id="42" w:author="Rahil Gandotra" w:date="2024-08-02T11:04:00Z" w16du:dateUtc="2024-08-02T17:04:00Z">
        <w:r w:rsidR="00D05469">
          <w:t xml:space="preserve"> </w:t>
        </w:r>
        <w:r w:rsidR="00D05469">
          <w:rPr>
            <w:rFonts w:hint="eastAsia"/>
            <w:lang w:eastAsia="zh-CN"/>
          </w:rPr>
          <w:t xml:space="preserve">The N3IWF shall </w:t>
        </w:r>
        <w:r w:rsidR="00D05469">
          <w:rPr>
            <w:lang w:eastAsia="zh-CN"/>
          </w:rPr>
          <w:t xml:space="preserve">bind the QoS Flow associated with PDU Set QoS parameters to </w:t>
        </w:r>
        <w:r w:rsidR="00D05469">
          <w:rPr>
            <w:rFonts w:hint="eastAsia"/>
            <w:lang w:eastAsia="zh-CN"/>
          </w:rPr>
          <w:t xml:space="preserve">an </w:t>
        </w:r>
        <w:r w:rsidR="00D05469">
          <w:rPr>
            <w:lang w:eastAsia="zh-CN"/>
          </w:rPr>
          <w:t>IPsec Child SA</w:t>
        </w:r>
        <w:r w:rsidR="00D05469">
          <w:rPr>
            <w:rFonts w:hint="eastAsia"/>
            <w:lang w:eastAsia="zh-CN"/>
          </w:rPr>
          <w:t xml:space="preserve"> and no other QoS </w:t>
        </w:r>
        <w:r w:rsidR="00D05469">
          <w:rPr>
            <w:lang w:eastAsia="zh-CN"/>
          </w:rPr>
          <w:t>F</w:t>
        </w:r>
        <w:r w:rsidR="00D05469">
          <w:rPr>
            <w:rFonts w:hint="eastAsia"/>
            <w:lang w:eastAsia="zh-CN"/>
          </w:rPr>
          <w:t>low is bound to this IPsec Child SA.</w:t>
        </w:r>
      </w:ins>
    </w:p>
    <w:p w14:paraId="356504B2" w14:textId="77777777" w:rsidR="00404711" w:rsidRDefault="00404711" w:rsidP="00404711">
      <w:pPr>
        <w:pStyle w:val="B1"/>
      </w:pPr>
      <w:r w:rsidRPr="00140E21">
        <w:t>4a.</w:t>
      </w:r>
      <w:r w:rsidRPr="00140E21">
        <w:tab/>
        <w:t xml:space="preserve">The N3IWF shall send to UE an IKE </w:t>
      </w:r>
      <w:proofErr w:type="spellStart"/>
      <w:r w:rsidRPr="00140E21">
        <w:t>Create_Child_SA</w:t>
      </w:r>
      <w:proofErr w:type="spellEnd"/>
      <w:r w:rsidRPr="00140E21">
        <w:t xml:space="preserve"> request according to the IKEv2 specification in RFC 7296 [3] to establish the first IPsec Child SA for the PDU Session. The IKE </w:t>
      </w:r>
      <w:proofErr w:type="spellStart"/>
      <w:r w:rsidRPr="00140E21">
        <w:t>Create_Child_SA</w:t>
      </w:r>
      <w:proofErr w:type="spellEnd"/>
      <w:r w:rsidRPr="00140E21">
        <w:t xml:space="preserve"> request indicates that the requested IPsec Child SA shall operate in tunnel mode. This request shall include a 3GPP-specific Notify payload which contains (a) the QFI(s) associated with the Child SA, (b) the identity of the PDU Session associated with this Child SA, (c) optionally, a DSCP value associated with the Child SA, (d) optionally a Default Child SA indication</w:t>
      </w:r>
      <w:r>
        <w:t xml:space="preserve"> and </w:t>
      </w:r>
      <w:r w:rsidRPr="00140E21">
        <w:t>(e)</w:t>
      </w:r>
      <w:r>
        <w:t xml:space="preserve"> optionally, the Additional QoS Information specified in clause 4.12a.5</w:t>
      </w:r>
    </w:p>
    <w:p w14:paraId="7E9D8DD5" w14:textId="26827FE2" w:rsidR="00616623" w:rsidRPr="00140E21" w:rsidRDefault="00404711" w:rsidP="007C4117">
      <w:pPr>
        <w:pStyle w:val="B1"/>
      </w:pPr>
      <w:r>
        <w:tab/>
        <w:t xml:space="preserve">The IKE </w:t>
      </w:r>
      <w:proofErr w:type="spellStart"/>
      <w:r>
        <w:t>Create_Child_SA</w:t>
      </w:r>
      <w:proofErr w:type="spellEnd"/>
      <w:r>
        <w:t xml:space="preserve"> request shall also include another 3GPP-specific Notify payload, which contains </w:t>
      </w:r>
      <w:r w:rsidRPr="00140E21">
        <w:t>the UP_IP_ADDRESS</w:t>
      </w:r>
      <w:r>
        <w:t xml:space="preserve"> that</w:t>
      </w:r>
      <w:r w:rsidRPr="00140E21">
        <w:t xml:space="preserve"> is specified in step 8 below.</w:t>
      </w:r>
    </w:p>
    <w:p w14:paraId="2A8B7284" w14:textId="692D7269" w:rsidR="00897884" w:rsidRPr="00140E21" w:rsidRDefault="00897884" w:rsidP="007C4117">
      <w:pPr>
        <w:pStyle w:val="B1"/>
        <w:rPr>
          <w:lang w:eastAsia="zh-CN"/>
        </w:rPr>
      </w:pPr>
    </w:p>
    <w:p w14:paraId="52817A16" w14:textId="77777777" w:rsidR="00404711" w:rsidRPr="00140E21" w:rsidRDefault="00404711" w:rsidP="00404711">
      <w:pPr>
        <w:pStyle w:val="B1"/>
      </w:pPr>
      <w:r w:rsidRPr="00140E21">
        <w:lastRenderedPageBreak/>
        <w:tab/>
        <w:t xml:space="preserve">If a DSCP value is included, then the UE and the N3IWF shall mark all IP packets sent over this Child SA with this DSCP value. There shall be one and only one Default Child SA per PDU session. The UE shall send all QoS Flows to this Child SA for which there is no mapping information to a specific Child SA. The IKE </w:t>
      </w:r>
      <w:proofErr w:type="spellStart"/>
      <w:r w:rsidRPr="00140E21">
        <w:t>Create_Child_SA</w:t>
      </w:r>
      <w:proofErr w:type="spellEnd"/>
      <w:r w:rsidRPr="00140E21">
        <w:t xml:space="preserve"> request also contains other information (according to RFC 7296 [3]) such as the SA payload, the Traffic Selectors (TS) for the N3IWF and the UE, etc.</w:t>
      </w:r>
    </w:p>
    <w:p w14:paraId="4C358278" w14:textId="77777777" w:rsidR="00404711" w:rsidRDefault="00404711" w:rsidP="00404711">
      <w:pPr>
        <w:pStyle w:val="B1"/>
      </w:pPr>
      <w:r>
        <w:tab/>
        <w:t xml:space="preserve">After receiving the IKE </w:t>
      </w:r>
      <w:proofErr w:type="spellStart"/>
      <w:r>
        <w:t>Create_Child_SA</w:t>
      </w:r>
      <w:proofErr w:type="spellEnd"/>
      <w:r>
        <w:t xml:space="preserve"> request, if the Additional QoS Information is received, the UE may reserve non-3GPP Access Network resources according to the Additional QoS Information.</w:t>
      </w:r>
    </w:p>
    <w:p w14:paraId="3BDB25B0" w14:textId="77777777" w:rsidR="00404711" w:rsidRPr="00140E21" w:rsidRDefault="00404711" w:rsidP="00404711">
      <w:pPr>
        <w:pStyle w:val="B1"/>
      </w:pPr>
      <w:r w:rsidRPr="00140E21">
        <w:t>4b.</w:t>
      </w:r>
      <w:r w:rsidRPr="00140E21">
        <w:tab/>
        <w:t xml:space="preserve">If the UE accepts the new IPsec Child SA, the UE shall send an IKE </w:t>
      </w:r>
      <w:proofErr w:type="spellStart"/>
      <w:r w:rsidRPr="00140E21">
        <w:t>Create_Child_SA</w:t>
      </w:r>
      <w:proofErr w:type="spellEnd"/>
      <w:r w:rsidRPr="00140E21">
        <w:t xml:space="preserve"> response according to the IKEv2 specification in RFC 7296 [3]. During the IPsec Child SA </w:t>
      </w:r>
      <w:proofErr w:type="gramStart"/>
      <w:r w:rsidRPr="00140E21">
        <w:t>establishment</w:t>
      </w:r>
      <w:proofErr w:type="gramEnd"/>
      <w:r w:rsidRPr="00140E21">
        <w:t xml:space="preserve"> the UE shall not be assigned an IP address.</w:t>
      </w:r>
    </w:p>
    <w:p w14:paraId="6141A096" w14:textId="77777777" w:rsidR="00404711" w:rsidRPr="00140E21" w:rsidRDefault="00404711" w:rsidP="00404711">
      <w:pPr>
        <w:pStyle w:val="B1"/>
      </w:pPr>
      <w:r w:rsidRPr="00140E21">
        <w:t>4c-4d.</w:t>
      </w:r>
      <w:r w:rsidRPr="00140E21">
        <w:tab/>
        <w:t>If in step 3 the N3IWF determined to establish multiple IPsec Child SAs for the PDU Session, then additional IPsec Child SAs shall be established, each one associated with one or more QFI(s)</w:t>
      </w:r>
      <w:r>
        <w:t>, optionally with a DSCP value,</w:t>
      </w:r>
      <w:r w:rsidRPr="00140E21">
        <w:t xml:space="preserve"> with a UP_IP_ADDRESS</w:t>
      </w:r>
      <w:r>
        <w:t xml:space="preserve"> and optionally with the Additional QoS Information specified in clause 4.12a.5. For each IPsec Child SA, if the Additional QoS Information is received, the UE may reserve non-3GPP Access Network resources according to the Additional QoS Information for the IPsec Child SA</w:t>
      </w:r>
      <w:r w:rsidRPr="00140E21">
        <w:t>.</w:t>
      </w:r>
    </w:p>
    <w:p w14:paraId="2DBA778E" w14:textId="77777777" w:rsidR="00404711" w:rsidRPr="00140E21" w:rsidRDefault="00404711" w:rsidP="00404711">
      <w:pPr>
        <w:pStyle w:val="B1"/>
      </w:pPr>
      <w:r w:rsidRPr="00140E21">
        <w:t>5.</w:t>
      </w:r>
      <w:r w:rsidRPr="00140E21">
        <w:tab/>
        <w:t>After all IPsec Child SAs are established, the N3IWF shall forward to UE via the signalling IPsec SA (see clause 4.12.2.2) the PDU Session Establishment Accept message received in step 2b.</w:t>
      </w:r>
    </w:p>
    <w:p w14:paraId="2DAA62D9" w14:textId="73FA9AEE" w:rsidR="00404711" w:rsidRDefault="00404711" w:rsidP="00404711">
      <w:pPr>
        <w:pStyle w:val="B1"/>
      </w:pPr>
      <w:r w:rsidRPr="00140E21">
        <w:t>6.</w:t>
      </w:r>
      <w:r w:rsidRPr="00140E21">
        <w:tab/>
        <w:t>The N3IWF shall send to AMF an N2 PDU Session</w:t>
      </w:r>
      <w:r>
        <w:t xml:space="preserve"> Response</w:t>
      </w:r>
      <w:r w:rsidRPr="00140E21">
        <w:t>.</w:t>
      </w:r>
    </w:p>
    <w:p w14:paraId="5F5B6DE9" w14:textId="77777777" w:rsidR="00404711" w:rsidRPr="00140E21" w:rsidRDefault="00404711" w:rsidP="00404711">
      <w:pPr>
        <w:pStyle w:val="B1"/>
      </w:pPr>
      <w:r w:rsidRPr="00140E21">
        <w:t>7.</w:t>
      </w:r>
      <w:r w:rsidRPr="00140E21">
        <w:tab/>
        <w:t>In</w:t>
      </w:r>
      <w:r>
        <w:t xml:space="preserve"> the</w:t>
      </w:r>
      <w:r w:rsidRPr="00140E21">
        <w:t xml:space="preserve"> case of non-roaming or roaming with Local Breakout, all steps specified in clause 4.3.2.2.1 after step 14 are executed according to the PDU Session Establishment procedure over 3GPP access. In</w:t>
      </w:r>
      <w:r>
        <w:t xml:space="preserve"> the</w:t>
      </w:r>
      <w:r w:rsidRPr="00140E21">
        <w:t xml:space="preserve"> case of home-routed roaming, all steps specified in clause 4.3.2.2.2 after step 18 are executed according to the PDU Session Establishment procedure over 3GPP access.</w:t>
      </w:r>
    </w:p>
    <w:p w14:paraId="519461FA" w14:textId="77777777" w:rsidR="00404711" w:rsidRPr="00140E21" w:rsidRDefault="00404711" w:rsidP="00404711">
      <w:pPr>
        <w:pStyle w:val="B1"/>
      </w:pPr>
      <w:r w:rsidRPr="00140E21">
        <w:t>8.</w:t>
      </w:r>
      <w:r w:rsidRPr="00140E21">
        <w:tab/>
        <w:t>On the user-plane:</w:t>
      </w:r>
    </w:p>
    <w:p w14:paraId="4F5EB74E" w14:textId="77777777" w:rsidR="00404711" w:rsidRDefault="00404711" w:rsidP="00404711">
      <w:pPr>
        <w:pStyle w:val="B2"/>
      </w:pPr>
      <w:r w:rsidRPr="00140E21">
        <w:t>-</w:t>
      </w:r>
      <w:r w:rsidRPr="00140E21">
        <w:tab/>
        <w:t xml:space="preserve">When the UE </w:t>
      </w:r>
      <w:proofErr w:type="gramStart"/>
      <w:r w:rsidRPr="00140E21">
        <w:t>has to</w:t>
      </w:r>
      <w:proofErr w:type="gramEnd"/>
      <w:r w:rsidRPr="00140E21">
        <w:t xml:space="preserve"> transmit an UL PDU, the UE shall determine the QFI associated with the UL PDU (by using the QoS rules of the PDU Session), it shall encapsulate the UL PDU inside a GRE packet and shall forward the GRE packet to N3IWF via the IPsec Child SA associated with this QFI. The header of the GRE packet carries the QFI associated with the UL PDU. The UE shall encapsulate the GRE packet into an IP packet with source address the "inner" IP address of the UE and destination address the UP_IP_ADDRESS associated with the Child SA.</w:t>
      </w:r>
    </w:p>
    <w:p w14:paraId="2A62CD7E" w14:textId="51B17FA9" w:rsidR="00616623" w:rsidRDefault="00404711">
      <w:pPr>
        <w:pStyle w:val="B1"/>
        <w:ind w:left="851"/>
        <w:rPr>
          <w:ins w:id="43" w:author="Rahil Gandotra" w:date="2024-08-02T11:00:00Z" w16du:dateUtc="2024-08-02T17:00:00Z"/>
          <w:lang w:eastAsia="zh-CN"/>
        </w:rPr>
        <w:pPrChange w:id="44" w:author="Rahil Gandotra" w:date="2024-08-08T07:34:00Z" w16du:dateUtc="2024-08-08T13:34:00Z">
          <w:pPr>
            <w:pStyle w:val="NO"/>
          </w:pPr>
        </w:pPrChange>
      </w:pPr>
      <w:r>
        <w:t xml:space="preserve">- </w:t>
      </w:r>
      <w:r>
        <w:tab/>
      </w:r>
      <w:r w:rsidRPr="00140E21">
        <w:t xml:space="preserve">When the N3IWF receives a DL PDU via N3, the N3IWF uses the QFI and the identity of the PDU Session </w:t>
      </w:r>
      <w:proofErr w:type="gramStart"/>
      <w:r w:rsidRPr="00140E21">
        <w:t>in order to</w:t>
      </w:r>
      <w:proofErr w:type="gramEnd"/>
      <w:r w:rsidRPr="00140E21">
        <w:t xml:space="preserve"> determine the IPsec Child SA to use for sending the DL PDU over </w:t>
      </w:r>
      <w:proofErr w:type="spellStart"/>
      <w:r w:rsidRPr="00140E21">
        <w:t>NWu</w:t>
      </w:r>
      <w:proofErr w:type="spellEnd"/>
      <w:r w:rsidRPr="00140E21">
        <w:t>. The N3IW</w:t>
      </w:r>
      <w:del w:id="45" w:author="Rahil Gandotra" w:date="2024-08-06T15:00:00Z" w16du:dateUtc="2024-08-06T21:00:00Z">
        <w:r w:rsidRPr="00140E21" w:rsidDel="00616623">
          <w:delText>K</w:delText>
        </w:r>
      </w:del>
      <w:ins w:id="46" w:author="Rahil Gandotra" w:date="2024-08-06T15:00:00Z" w16du:dateUtc="2024-08-06T21:00:00Z">
        <w:r w:rsidR="00616623">
          <w:t>F</w:t>
        </w:r>
      </w:ins>
      <w:r w:rsidRPr="00140E21">
        <w:t xml:space="preserve"> encapsulates the DL PDU inside a GRE packet and copies the QFI in the header of the GRE packet. The N3IWF may include also in the GRE header a Reflective QoS Indicator (RQI), which shall be used by the UE to enable reflective QoS. The N3IWF shall encapsulate the GRE packet into an IP packet with source address the UP_IP_ADDRESS associated with the Child SA and destination address the "inner" IP address of the UE.</w:t>
      </w:r>
      <w:r w:rsidR="00616623">
        <w:t xml:space="preserve"> </w:t>
      </w:r>
      <w:ins w:id="47" w:author="Rahil Gandotra" w:date="2024-08-02T10:52:00Z" w16du:dateUtc="2024-08-02T16:52:00Z">
        <w:r w:rsidR="00616623">
          <w:rPr>
            <w:rFonts w:eastAsia="Malgun Gothic"/>
            <w:lang w:eastAsia="zh-CN"/>
          </w:rPr>
          <w:t>For QoS Flows that</w:t>
        </w:r>
      </w:ins>
      <w:ins w:id="48" w:author="Rahil Gandotra" w:date="2024-08-02T10:53:00Z" w16du:dateUtc="2024-08-02T16:53:00Z">
        <w:r w:rsidR="00616623">
          <w:rPr>
            <w:rFonts w:eastAsia="Malgun Gothic"/>
            <w:lang w:eastAsia="zh-CN"/>
          </w:rPr>
          <w:t xml:space="preserve"> are configured for PDU Set </w:t>
        </w:r>
      </w:ins>
      <w:ins w:id="49" w:author="Rahil Gandotra" w:date="2024-08-08T07:38:00Z" w16du:dateUtc="2024-08-08T13:38:00Z">
        <w:r w:rsidR="00DD03DB">
          <w:rPr>
            <w:rFonts w:eastAsia="Malgun Gothic"/>
            <w:lang w:eastAsia="zh-CN"/>
          </w:rPr>
          <w:t>h</w:t>
        </w:r>
      </w:ins>
      <w:ins w:id="50" w:author="Rahil Gandotra" w:date="2024-08-02T10:53:00Z" w16du:dateUtc="2024-08-02T16:53:00Z">
        <w:r w:rsidR="00616623">
          <w:rPr>
            <w:rFonts w:eastAsia="Malgun Gothic"/>
            <w:lang w:eastAsia="zh-CN"/>
          </w:rPr>
          <w:t xml:space="preserve">andling, the N3IWF may, based on operator local configurations, use the PDU Set Importance received in the GTP-U header to determine the DSCP value </w:t>
        </w:r>
      </w:ins>
      <w:ins w:id="51" w:author="Rahil Gandotra" w:date="2024-08-08T07:36:00Z" w16du:dateUtc="2024-08-08T13:36:00Z">
        <w:r w:rsidR="00744597">
          <w:rPr>
            <w:rFonts w:eastAsia="Malgun Gothic"/>
            <w:lang w:eastAsia="zh-CN"/>
          </w:rPr>
          <w:t>for the</w:t>
        </w:r>
      </w:ins>
      <w:ins w:id="52" w:author="Rahil Gandotra" w:date="2024-08-02T10:53:00Z" w16du:dateUtc="2024-08-02T16:53:00Z">
        <w:r w:rsidR="00616623">
          <w:rPr>
            <w:rFonts w:eastAsia="Malgun Gothic"/>
            <w:lang w:eastAsia="zh-CN"/>
          </w:rPr>
          <w:t xml:space="preserve"> DL packets</w:t>
        </w:r>
      </w:ins>
      <w:ins w:id="53" w:author="Rahil Gandotra" w:date="2024-08-09T13:58:00Z" w16du:dateUtc="2024-08-09T19:58:00Z">
        <w:r w:rsidR="00210331">
          <w:rPr>
            <w:rFonts w:eastAsia="Malgun Gothic"/>
            <w:lang w:eastAsia="zh-CN"/>
          </w:rPr>
          <w:t>, which is used only to vary the drop precedence between PDUs in the transport network nodes (e.g., IP routers)</w:t>
        </w:r>
      </w:ins>
      <w:ins w:id="54" w:author="Rahil Gandotra" w:date="2024-08-02T10:53:00Z" w16du:dateUtc="2024-08-02T16:53:00Z">
        <w:r w:rsidR="00616623">
          <w:rPr>
            <w:rFonts w:eastAsia="Malgun Gothic"/>
            <w:lang w:eastAsia="zh-CN"/>
          </w:rPr>
          <w:t>.</w:t>
        </w:r>
      </w:ins>
    </w:p>
    <w:p w14:paraId="0463B829" w14:textId="3B9158FA" w:rsidR="00E76F97" w:rsidRPr="00404711" w:rsidRDefault="00616623" w:rsidP="00616623">
      <w:pPr>
        <w:pStyle w:val="B2"/>
        <w:ind w:left="0" w:firstLine="284"/>
      </w:pPr>
      <w:ins w:id="55" w:author="Rahil Gandotra" w:date="2024-08-02T11:00:00Z" w16du:dateUtc="2024-08-02T17:00:00Z">
        <w:r w:rsidRPr="00140E21">
          <w:rPr>
            <w:lang w:eastAsia="zh-CN"/>
          </w:rPr>
          <w:t>NOTE:</w:t>
        </w:r>
        <w:r w:rsidRPr="00140E21">
          <w:rPr>
            <w:lang w:eastAsia="zh-CN"/>
          </w:rPr>
          <w:tab/>
        </w:r>
        <w:r>
          <w:t>It is up to operator deployments to enforce consistency of DSCP marking.</w:t>
        </w:r>
      </w:ins>
    </w:p>
    <w:p w14:paraId="4235A85B" w14:textId="06CB39CC" w:rsidR="008F4E4F" w:rsidRPr="00757623" w:rsidRDefault="005B755E" w:rsidP="007576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6" w:name="_CR6_2_9A"/>
      <w:bookmarkStart w:id="57" w:name="_Toc20150195"/>
      <w:bookmarkStart w:id="58" w:name="_Toc27847003"/>
      <w:bookmarkStart w:id="59" w:name="_Toc36188134"/>
      <w:bookmarkStart w:id="60" w:name="_Toc45184044"/>
      <w:bookmarkStart w:id="61" w:name="_Toc47342886"/>
      <w:bookmarkStart w:id="62" w:name="_Toc51769588"/>
      <w:bookmarkStart w:id="63" w:name="_Toc162419421"/>
      <w:bookmarkEnd w:id="5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F7DB4">
        <w:rPr>
          <w:rFonts w:ascii="Arial" w:hAnsi="Arial" w:cs="Arial"/>
          <w:color w:val="FF0000"/>
          <w:sz w:val="28"/>
          <w:szCs w:val="28"/>
          <w:lang w:val="en-US" w:eastAsia="zh-CN"/>
        </w:rPr>
        <w:t>F</w:t>
      </w:r>
      <w:r w:rsidR="00616623">
        <w:rPr>
          <w:rFonts w:ascii="Arial" w:hAnsi="Arial" w:cs="Arial"/>
          <w:color w:val="FF0000"/>
          <w:sz w:val="28"/>
          <w:szCs w:val="28"/>
          <w:lang w:val="en-US" w:eastAsia="zh-CN"/>
        </w:rPr>
        <w:t>ifth</w:t>
      </w:r>
      <w:r w:rsidRPr="0042466D">
        <w:rPr>
          <w:rFonts w:ascii="Arial" w:hAnsi="Arial" w:cs="Arial"/>
          <w:color w:val="FF0000"/>
          <w:sz w:val="28"/>
          <w:szCs w:val="28"/>
          <w:lang w:val="en-US"/>
        </w:rPr>
        <w:t xml:space="preserve"> change * * * *</w:t>
      </w:r>
      <w:bookmarkEnd w:id="57"/>
      <w:bookmarkEnd w:id="58"/>
      <w:bookmarkEnd w:id="59"/>
      <w:bookmarkEnd w:id="60"/>
      <w:bookmarkEnd w:id="61"/>
      <w:bookmarkEnd w:id="62"/>
      <w:bookmarkEnd w:id="63"/>
    </w:p>
    <w:p w14:paraId="20F00241" w14:textId="77777777" w:rsidR="008F4E4F" w:rsidRPr="00140E21" w:rsidRDefault="008F4E4F" w:rsidP="008F4E4F">
      <w:pPr>
        <w:pStyle w:val="Heading3"/>
        <w:rPr>
          <w:noProof/>
          <w:lang w:eastAsia="zh-CN"/>
        </w:rPr>
      </w:pPr>
      <w:bookmarkStart w:id="64" w:name="_Toc20204131"/>
      <w:bookmarkStart w:id="65" w:name="_Toc27894819"/>
      <w:bookmarkStart w:id="66" w:name="_Toc36191889"/>
      <w:bookmarkStart w:id="67" w:name="_Toc45192979"/>
      <w:bookmarkStart w:id="68" w:name="_Toc47592611"/>
      <w:bookmarkStart w:id="69" w:name="_Toc51834697"/>
      <w:bookmarkStart w:id="70" w:name="_Toc170197546"/>
      <w:r w:rsidRPr="00140E21">
        <w:t>4.</w:t>
      </w:r>
      <w:r w:rsidRPr="00140E21">
        <w:rPr>
          <w:rFonts w:eastAsia="SimSun"/>
          <w:lang w:eastAsia="zh-CN"/>
        </w:rPr>
        <w:t>12.6</w:t>
      </w:r>
      <w:r w:rsidRPr="00140E21">
        <w:rPr>
          <w:rFonts w:eastAsia="SimSun"/>
          <w:lang w:eastAsia="zh-CN"/>
        </w:rPr>
        <w:tab/>
      </w:r>
      <w:r w:rsidRPr="00140E21">
        <w:rPr>
          <w:noProof/>
          <w:lang w:eastAsia="zh-CN"/>
        </w:rPr>
        <w:t>UE or Network Requested PDU Session Modification via Untrusted non-3GPP access</w:t>
      </w:r>
      <w:bookmarkEnd w:id="64"/>
      <w:bookmarkEnd w:id="65"/>
      <w:bookmarkEnd w:id="66"/>
      <w:bookmarkEnd w:id="67"/>
      <w:bookmarkEnd w:id="68"/>
      <w:bookmarkEnd w:id="69"/>
      <w:bookmarkEnd w:id="70"/>
    </w:p>
    <w:p w14:paraId="32934098" w14:textId="77777777" w:rsidR="008F4E4F" w:rsidRPr="00140E21" w:rsidRDefault="008F4E4F" w:rsidP="008F4E4F">
      <w:r w:rsidRPr="00140E21">
        <w:rPr>
          <w:lang w:eastAsia="zh-CN"/>
        </w:rPr>
        <w:t xml:space="preserve">The UE or network requested PDU Session Modification procedure via untrusted non-3GPP access is depicted in figure 4.12.6-1. </w:t>
      </w:r>
      <w:r w:rsidRPr="00140E21">
        <w:t>The procedure applies in non-roaming, roaming with LBO as well as in home-routed roaming scenarios.</w:t>
      </w:r>
    </w:p>
    <w:p w14:paraId="5621DDE9" w14:textId="77777777" w:rsidR="008F4E4F" w:rsidRPr="00140E21" w:rsidRDefault="008F4E4F" w:rsidP="008F4E4F">
      <w:r w:rsidRPr="00140E21">
        <w:t xml:space="preserve">For non-roaming and LBO scenarios, the functional entities in the following procedures </w:t>
      </w:r>
      <w:proofErr w:type="gramStart"/>
      <w:r w:rsidRPr="00140E21">
        <w:t>are located in</w:t>
      </w:r>
      <w:proofErr w:type="gramEnd"/>
      <w:r w:rsidRPr="00140E21">
        <w:t xml:space="preserve"> the PLMN of the N3IWF.</w:t>
      </w:r>
    </w:p>
    <w:p w14:paraId="6C4B138D" w14:textId="77777777" w:rsidR="008F4E4F" w:rsidRPr="00140E21" w:rsidRDefault="008F4E4F" w:rsidP="008F4E4F">
      <w:pPr>
        <w:rPr>
          <w:lang w:eastAsia="zh-CN"/>
        </w:rPr>
      </w:pPr>
      <w:r w:rsidRPr="00140E21">
        <w:lastRenderedPageBreak/>
        <w:t>The procedure below is based on the PDU Session Modification procedure specified in clause 4.3.3.2 (for non-roaming and roaming with LBO) and on the PDU Session Modification procedure specified in clause 4.3.3.3 (for home-routed roaming).</w:t>
      </w:r>
    </w:p>
    <w:p w14:paraId="1739F53F" w14:textId="77777777" w:rsidR="008F4E4F" w:rsidRPr="00140E21" w:rsidRDefault="00552772" w:rsidP="008F4E4F">
      <w:pPr>
        <w:pStyle w:val="TH"/>
      </w:pPr>
      <w:r w:rsidRPr="00140E21">
        <w:rPr>
          <w:noProof/>
        </w:rPr>
        <w:object w:dxaOrig="24721" w:dyaOrig="20436" w14:anchorId="3AE9625E">
          <v:shape id="_x0000_i1025" type="#_x0000_t75" alt="" style="width:481pt;height:397.75pt;mso-width-percent:0;mso-height-percent:0;mso-width-percent:0;mso-height-percent:0" o:ole="">
            <v:imagedata r:id="rId21" o:title=""/>
          </v:shape>
          <o:OLEObject Type="Embed" ProgID="Visio.Drawing.11" ShapeID="_x0000_i1025" DrawAspect="Content" ObjectID="_1789546027" r:id="rId22"/>
        </w:object>
      </w:r>
    </w:p>
    <w:p w14:paraId="25823074" w14:textId="77777777" w:rsidR="008F4E4F" w:rsidRPr="00140E21" w:rsidRDefault="008F4E4F" w:rsidP="008F4E4F">
      <w:pPr>
        <w:pStyle w:val="TF"/>
        <w:rPr>
          <w:lang w:eastAsia="zh-CN"/>
        </w:rPr>
      </w:pPr>
      <w:bookmarkStart w:id="71" w:name="_CRFigure4_12_61"/>
      <w:r w:rsidRPr="00140E21">
        <w:t>Figure </w:t>
      </w:r>
      <w:bookmarkEnd w:id="71"/>
      <w:r w:rsidRPr="00140E21">
        <w:rPr>
          <w:lang w:eastAsia="zh-CN"/>
        </w:rPr>
        <w:t>4</w:t>
      </w:r>
      <w:r w:rsidRPr="00140E21">
        <w:t>.</w:t>
      </w:r>
      <w:r w:rsidRPr="00140E21">
        <w:rPr>
          <w:lang w:eastAsia="zh-CN"/>
        </w:rPr>
        <w:t>12</w:t>
      </w:r>
      <w:r w:rsidRPr="00140E21">
        <w:t xml:space="preserve">.6-1: </w:t>
      </w:r>
      <w:r w:rsidRPr="00140E21">
        <w:rPr>
          <w:lang w:eastAsia="ko-KR"/>
        </w:rPr>
        <w:t xml:space="preserve">UE or Network Requested </w:t>
      </w:r>
      <w:r w:rsidRPr="00140E21">
        <w:t>PDU Session Modification</w:t>
      </w:r>
      <w:r w:rsidRPr="00140E21">
        <w:rPr>
          <w:lang w:eastAsia="zh-CN"/>
        </w:rPr>
        <w:t xml:space="preserve"> via untrusted non-3GPP access</w:t>
      </w:r>
    </w:p>
    <w:p w14:paraId="0E899F52" w14:textId="77777777" w:rsidR="008F4E4F" w:rsidRPr="00140E21" w:rsidRDefault="008F4E4F" w:rsidP="008F4E4F">
      <w:pPr>
        <w:pStyle w:val="B1"/>
        <w:rPr>
          <w:lang w:eastAsia="zh-CN"/>
        </w:rPr>
      </w:pPr>
      <w:r w:rsidRPr="00140E21">
        <w:rPr>
          <w:lang w:eastAsia="zh-CN"/>
        </w:rPr>
        <w:t>1.</w:t>
      </w:r>
      <w:r w:rsidRPr="00140E21">
        <w:rPr>
          <w:lang w:eastAsia="zh-CN"/>
        </w:rPr>
        <w:tab/>
        <w:t xml:space="preserve">If the PDU Session Modification procedure is initiated by the UE, the UE shall send a PDU Session </w:t>
      </w:r>
      <w:r w:rsidRPr="00140E21">
        <w:rPr>
          <w:rFonts w:eastAsia="Malgun Gothic"/>
        </w:rPr>
        <w:t xml:space="preserve">Modification Request </w:t>
      </w:r>
      <w:r w:rsidRPr="00140E21">
        <w:rPr>
          <w:lang w:eastAsia="zh-CN"/>
        </w:rPr>
        <w:t xml:space="preserve">message to </w:t>
      </w:r>
      <w:r w:rsidRPr="00140E21">
        <w:rPr>
          <w:rFonts w:eastAsia="Malgun Gothic"/>
        </w:rPr>
        <w:t>AMF as specified in step 1 of clause 4.3.2.2. The message</w:t>
      </w:r>
      <w:r w:rsidRPr="00140E21">
        <w:rPr>
          <w:lang w:eastAsia="zh-CN"/>
        </w:rPr>
        <w:t xml:space="preserve"> shall be sent to N3IWF via the established IPsec SA for NAS signalling. The N3IWF shall transparently forward the PDU Session </w:t>
      </w:r>
      <w:r w:rsidRPr="00140E21">
        <w:rPr>
          <w:rFonts w:eastAsia="Malgun Gothic"/>
        </w:rPr>
        <w:t xml:space="preserve">Modification Request </w:t>
      </w:r>
      <w:r w:rsidRPr="00140E21">
        <w:rPr>
          <w:lang w:eastAsia="zh-CN"/>
        </w:rPr>
        <w:t>to AMF/SMF.</w:t>
      </w:r>
    </w:p>
    <w:p w14:paraId="50B1C3B6" w14:textId="77777777" w:rsidR="008F4E4F" w:rsidRPr="00140E21" w:rsidRDefault="008F4E4F" w:rsidP="008F4E4F">
      <w:pPr>
        <w:pStyle w:val="B1"/>
        <w:rPr>
          <w:lang w:eastAsia="zh-CN"/>
        </w:rPr>
      </w:pPr>
      <w:r w:rsidRPr="00140E21">
        <w:rPr>
          <w:lang w:eastAsia="zh-CN"/>
        </w:rPr>
        <w:t>2.</w:t>
      </w:r>
      <w:r w:rsidRPr="00140E21">
        <w:rPr>
          <w:lang w:eastAsia="zh-CN"/>
        </w:rPr>
        <w:tab/>
        <w:t>In</w:t>
      </w:r>
      <w:r>
        <w:rPr>
          <w:lang w:eastAsia="zh-CN"/>
        </w:rPr>
        <w:t xml:space="preserve"> the</w:t>
      </w:r>
      <w:r w:rsidRPr="00140E21">
        <w:rPr>
          <w:lang w:eastAsia="zh-CN"/>
        </w:rPr>
        <w:t xml:space="preserve"> case of non-roaming or LBO, the steps 1a (from AMF) to 1e and steps 2-3 as per the PDU Session Modification procedure in clause 4.3.3.2 are executed.</w:t>
      </w:r>
    </w:p>
    <w:p w14:paraId="4EADFC6D" w14:textId="77777777" w:rsidR="008F4E4F" w:rsidRPr="00140E21" w:rsidRDefault="008F4E4F" w:rsidP="008F4E4F">
      <w:pPr>
        <w:pStyle w:val="B1"/>
        <w:rPr>
          <w:lang w:eastAsia="zh-CN"/>
        </w:rPr>
      </w:pPr>
      <w:r w:rsidRPr="00140E21">
        <w:rPr>
          <w:lang w:eastAsia="zh-CN"/>
        </w:rPr>
        <w:tab/>
        <w:t>In</w:t>
      </w:r>
      <w:r>
        <w:rPr>
          <w:lang w:eastAsia="zh-CN"/>
        </w:rPr>
        <w:t xml:space="preserve"> the</w:t>
      </w:r>
      <w:r w:rsidRPr="00140E21">
        <w:rPr>
          <w:lang w:eastAsia="zh-CN"/>
        </w:rPr>
        <w:t xml:space="preserve"> case of home-routed, the steps 1a (from AMF) to 1d and steps 2-3 as per the PDU Session Modification procedure in clause 4.3.3.3 are executed.</w:t>
      </w:r>
    </w:p>
    <w:p w14:paraId="03B9BD3D" w14:textId="77777777" w:rsidR="008F4E4F" w:rsidRPr="00140E21" w:rsidRDefault="008F4E4F" w:rsidP="008F4E4F">
      <w:pPr>
        <w:pStyle w:val="B1"/>
        <w:rPr>
          <w:lang w:eastAsia="zh-CN"/>
        </w:rPr>
      </w:pPr>
      <w:r w:rsidRPr="00140E21">
        <w:rPr>
          <w:lang w:eastAsia="zh-CN"/>
        </w:rPr>
        <w:t>3.</w:t>
      </w:r>
      <w:r w:rsidRPr="00140E21">
        <w:rPr>
          <w:lang w:eastAsia="zh-CN"/>
        </w:rPr>
        <w:tab/>
      </w:r>
      <w:r w:rsidRPr="00140E21">
        <w:rPr>
          <w:lang w:eastAsia="ko-KR"/>
        </w:rPr>
        <w:t>The AMF send</w:t>
      </w:r>
      <w:r w:rsidRPr="00140E21">
        <w:rPr>
          <w:lang w:eastAsia="zh-CN"/>
        </w:rPr>
        <w:t>s</w:t>
      </w:r>
      <w:r w:rsidRPr="00140E21">
        <w:rPr>
          <w:lang w:eastAsia="ko-KR"/>
        </w:rPr>
        <w:t xml:space="preserve"> N2 PDU Session</w:t>
      </w:r>
      <w:r>
        <w:rPr>
          <w:lang w:eastAsia="ko-KR"/>
        </w:rPr>
        <w:t xml:space="preserve"> Resource Modify</w:t>
      </w:r>
      <w:r w:rsidRPr="00140E21">
        <w:rPr>
          <w:lang w:eastAsia="ko-KR"/>
        </w:rPr>
        <w:t xml:space="preserve"> Request (</w:t>
      </w:r>
      <w:r w:rsidRPr="00140E21">
        <w:t>N2 SM information received from SMF, NAS message) message to the</w:t>
      </w:r>
      <w:r>
        <w:t xml:space="preserve"> </w:t>
      </w:r>
      <w:r w:rsidRPr="00140E21">
        <w:rPr>
          <w:lang w:eastAsia="zh-CN"/>
        </w:rPr>
        <w:t>N3IWF</w:t>
      </w:r>
      <w:r w:rsidRPr="00140E21">
        <w:t>. This step is the same as step 4 in clause 4.3.3.2 (for non-roaming and roaming with Local Breakout) and step 5 in clause 4.3.3.3 (for home-routed roaming).</w:t>
      </w:r>
    </w:p>
    <w:p w14:paraId="079D8642" w14:textId="77777777" w:rsidR="008F4E4F" w:rsidRPr="00140E21" w:rsidRDefault="008F4E4F" w:rsidP="008F4E4F">
      <w:pPr>
        <w:pStyle w:val="B1"/>
      </w:pPr>
      <w:r w:rsidRPr="00140E21">
        <w:rPr>
          <w:lang w:eastAsia="zh-CN"/>
        </w:rPr>
        <w:t>4.</w:t>
      </w:r>
      <w:r w:rsidRPr="00140E21">
        <w:rPr>
          <w:lang w:eastAsia="zh-CN"/>
        </w:rPr>
        <w:tab/>
      </w:r>
      <w:r w:rsidRPr="00140E21">
        <w:t xml:space="preserve">The </w:t>
      </w:r>
      <w:r w:rsidRPr="00140E21">
        <w:rPr>
          <w:lang w:eastAsia="zh-CN"/>
        </w:rPr>
        <w:t xml:space="preserve">N3IWF </w:t>
      </w:r>
      <w:r w:rsidRPr="00140E21">
        <w:t xml:space="preserve">may issue </w:t>
      </w:r>
      <w:r w:rsidRPr="00140E21">
        <w:rPr>
          <w:lang w:eastAsia="zh-CN"/>
        </w:rPr>
        <w:t>IKEv2 signalling</w:t>
      </w:r>
      <w:r w:rsidRPr="00140E21">
        <w:t xml:space="preserve"> exchange with the UE that is related with the information received from SMF according to the IKEv2 specification in RFC 7296 [3]. Based on the N2 SM information received from the SMF, the N3IWF may perform</w:t>
      </w:r>
      <w:r>
        <w:t xml:space="preserve"> one of the</w:t>
      </w:r>
      <w:r w:rsidRPr="00140E21">
        <w:t xml:space="preserve"> following:</w:t>
      </w:r>
    </w:p>
    <w:p w14:paraId="1D004DB9" w14:textId="2D61F586" w:rsidR="00897884" w:rsidRPr="00140E21" w:rsidRDefault="008F4E4F" w:rsidP="007C4117">
      <w:pPr>
        <w:pStyle w:val="B2"/>
        <w:rPr>
          <w:lang w:eastAsia="zh-CN"/>
        </w:rPr>
      </w:pPr>
      <w:r w:rsidRPr="00140E21">
        <w:rPr>
          <w:lang w:eastAsia="zh-CN"/>
        </w:rPr>
        <w:t>4a.</w:t>
      </w:r>
      <w:r w:rsidRPr="00140E21">
        <w:rPr>
          <w:lang w:eastAsia="zh-CN"/>
        </w:rPr>
        <w:tab/>
        <w:t>The N3IWF may decide to create a new Child SA for the new QoS Flow(s).</w:t>
      </w:r>
      <w:ins w:id="72" w:author="Rahil Gandotra" w:date="2024-08-02T11:06:00Z" w16du:dateUtc="2024-08-02T17:06:00Z">
        <w:r w:rsidR="003F5CAF">
          <w:rPr>
            <w:lang w:eastAsia="zh-CN"/>
          </w:rPr>
          <w:t xml:space="preserve"> </w:t>
        </w:r>
        <w:r w:rsidR="003F5CAF">
          <w:rPr>
            <w:rFonts w:hint="eastAsia"/>
            <w:lang w:eastAsia="zh-CN"/>
          </w:rPr>
          <w:t xml:space="preserve">The N3IWF shall </w:t>
        </w:r>
        <w:r w:rsidR="003F5CAF">
          <w:rPr>
            <w:lang w:eastAsia="zh-CN"/>
          </w:rPr>
          <w:t xml:space="preserve">bind the QoS flow associated with the PDU set QoS parameters to </w:t>
        </w:r>
        <w:r w:rsidR="003F5CAF">
          <w:rPr>
            <w:rFonts w:hint="eastAsia"/>
            <w:lang w:eastAsia="zh-CN"/>
          </w:rPr>
          <w:t xml:space="preserve">an </w:t>
        </w:r>
        <w:r w:rsidR="003F5CAF">
          <w:rPr>
            <w:lang w:eastAsia="zh-CN"/>
          </w:rPr>
          <w:t>IPsec Child SA</w:t>
        </w:r>
        <w:r w:rsidR="003F5CAF">
          <w:rPr>
            <w:rFonts w:hint="eastAsia"/>
            <w:lang w:eastAsia="zh-CN"/>
          </w:rPr>
          <w:t xml:space="preserve"> and no other QoS flow is bound to </w:t>
        </w:r>
        <w:r w:rsidR="003F5CAF">
          <w:rPr>
            <w:rFonts w:hint="eastAsia"/>
            <w:lang w:eastAsia="zh-CN"/>
          </w:rPr>
          <w:lastRenderedPageBreak/>
          <w:t>this IPsec Child SA.</w:t>
        </w:r>
      </w:ins>
      <w:r w:rsidRPr="00140E21">
        <w:rPr>
          <w:lang w:eastAsia="zh-CN"/>
        </w:rPr>
        <w:t xml:space="preserve"> In this case, the N3IWF establishes a new Child SA by sending an IKE_CREATE_CHILD_SA request message, which includes the SA, the PDU Session ID</w:t>
      </w:r>
      <w:r>
        <w:rPr>
          <w:lang w:eastAsia="zh-CN"/>
        </w:rPr>
        <w:t>,</w:t>
      </w:r>
      <w:r w:rsidRPr="00140E21">
        <w:rPr>
          <w:lang w:eastAsia="zh-CN"/>
        </w:rPr>
        <w:t xml:space="preserve"> the QFI(s)</w:t>
      </w:r>
      <w:r>
        <w:rPr>
          <w:lang w:eastAsia="zh-CN"/>
        </w:rPr>
        <w:t>, optionally a DSCP value and optionally the Additional QoS Information specified in clause 4.12a.5. If the Additional QoS Information is received, the UE may reserve non-3GPP Access Network resources according to the Additional QoS Information</w:t>
      </w:r>
      <w:r w:rsidRPr="00140E21">
        <w:rPr>
          <w:lang w:eastAsia="zh-CN"/>
        </w:rPr>
        <w:t>.</w:t>
      </w:r>
    </w:p>
    <w:p w14:paraId="0FB4E9A8" w14:textId="77777777" w:rsidR="008F4E4F" w:rsidRPr="00140E21" w:rsidRDefault="008F4E4F" w:rsidP="008F4E4F">
      <w:pPr>
        <w:pStyle w:val="B2"/>
        <w:rPr>
          <w:lang w:eastAsia="zh-CN"/>
        </w:rPr>
      </w:pPr>
      <w:r w:rsidRPr="00140E21">
        <w:rPr>
          <w:lang w:eastAsia="zh-CN"/>
        </w:rPr>
        <w:t>4b.</w:t>
      </w:r>
      <w:r w:rsidRPr="00140E21">
        <w:rPr>
          <w:lang w:eastAsia="zh-CN"/>
        </w:rPr>
        <w:tab/>
        <w:t>The N3IWF may decide to add or remove QoS Flow(s) to/from an existing Child SA. In this case, the N3WIF updates the QoS Flow and Child SA mapping information by sending an INFORMATIONAL request message, which includes the QFI(s) associated with the Child SA</w:t>
      </w:r>
      <w:r>
        <w:rPr>
          <w:lang w:eastAsia="zh-CN"/>
        </w:rPr>
        <w:t xml:space="preserve"> and optionally the Additional QoS Information specified in clause 4.12a.6, which contains the new QoS information that should be associated with the existing Child SA. If the Additional QoS Information is received, the UE may update the reserved non-3GPP Access Network resources for the existing Child SA according to the Additional QoS Information</w:t>
      </w:r>
      <w:r w:rsidRPr="00140E21">
        <w:rPr>
          <w:lang w:eastAsia="zh-CN"/>
        </w:rPr>
        <w:t>.</w:t>
      </w:r>
    </w:p>
    <w:p w14:paraId="2A7495FE" w14:textId="77777777" w:rsidR="008F4E4F" w:rsidRPr="00140E21" w:rsidRDefault="008F4E4F" w:rsidP="008F4E4F">
      <w:pPr>
        <w:pStyle w:val="B2"/>
        <w:rPr>
          <w:lang w:eastAsia="zh-CN"/>
        </w:rPr>
      </w:pPr>
      <w:r w:rsidRPr="00140E21">
        <w:rPr>
          <w:lang w:eastAsia="zh-CN"/>
        </w:rPr>
        <w:t>4c.</w:t>
      </w:r>
      <w:r w:rsidRPr="00140E21">
        <w:rPr>
          <w:lang w:eastAsia="zh-CN"/>
        </w:rPr>
        <w:tab/>
        <w:t>The N3IWF may decide to delete an existing Child SA, e.g. when there is no QoS Flow mapped to this Child SA. In this case, the N3IWF deletes the existing Child SA by sending INFORMATION</w:t>
      </w:r>
      <w:r>
        <w:rPr>
          <w:lang w:eastAsia="zh-CN"/>
        </w:rPr>
        <w:t>AL</w:t>
      </w:r>
      <w:r w:rsidRPr="00140E21">
        <w:rPr>
          <w:lang w:eastAsia="zh-CN"/>
        </w:rPr>
        <w:t xml:space="preserve"> request message, which includes a Delete payload.</w:t>
      </w:r>
    </w:p>
    <w:p w14:paraId="55AB0172" w14:textId="383D1921" w:rsidR="008F4E4F" w:rsidRPr="00140E21" w:rsidRDefault="008F4E4F" w:rsidP="008F4E4F">
      <w:pPr>
        <w:pStyle w:val="NO"/>
        <w:rPr>
          <w:lang w:eastAsia="zh-CN"/>
        </w:rPr>
      </w:pPr>
      <w:r w:rsidRPr="00140E21">
        <w:rPr>
          <w:lang w:eastAsia="zh-CN"/>
        </w:rPr>
        <w:t>NOTE:</w:t>
      </w:r>
      <w:r w:rsidRPr="00140E21">
        <w:rPr>
          <w:lang w:eastAsia="zh-CN"/>
        </w:rPr>
        <w:tab/>
        <w:t>If the N3IWF has included the Default Child SA indication during the establishment of one of the Child SAs of the PDU Session, the N3IWF may not update the mapping between QoS Flows Child SAs.</w:t>
      </w:r>
    </w:p>
    <w:p w14:paraId="78111A8F" w14:textId="0F8AB021" w:rsidR="008F4E4F" w:rsidRPr="00140E21" w:rsidRDefault="008F4E4F" w:rsidP="008F4E4F">
      <w:pPr>
        <w:pStyle w:val="B1"/>
      </w:pPr>
      <w:r w:rsidRPr="00140E21">
        <w:rPr>
          <w:lang w:eastAsia="zh-CN"/>
        </w:rPr>
        <w:t>5.</w:t>
      </w:r>
      <w:r w:rsidRPr="00140E21">
        <w:rPr>
          <w:lang w:eastAsia="zh-CN"/>
        </w:rPr>
        <w:tab/>
      </w:r>
      <w:r w:rsidRPr="00140E21">
        <w:t xml:space="preserve">The </w:t>
      </w:r>
      <w:r w:rsidRPr="00140E21">
        <w:rPr>
          <w:lang w:eastAsia="zh-CN"/>
        </w:rPr>
        <w:t xml:space="preserve">N3IWF </w:t>
      </w:r>
      <w:r w:rsidRPr="00140E21">
        <w:t>acknowledge</w:t>
      </w:r>
      <w:r w:rsidRPr="00140E21">
        <w:rPr>
          <w:lang w:eastAsia="zh-CN"/>
        </w:rPr>
        <w:t>s</w:t>
      </w:r>
      <w:r w:rsidRPr="00140E21">
        <w:t xml:space="preserve"> N2 PDU Session Request by sending a N2 PDU Session </w:t>
      </w:r>
      <w:r w:rsidRPr="00140E21">
        <w:rPr>
          <w:lang w:eastAsia="zh-CN"/>
        </w:rPr>
        <w:t>Response</w:t>
      </w:r>
      <w:r w:rsidRPr="00140E21">
        <w:t xml:space="preserve"> Message to the AMF to acknowledge the success or failure of the </w:t>
      </w:r>
      <w:r w:rsidRPr="00140E21">
        <w:rPr>
          <w:lang w:eastAsia="zh-CN"/>
        </w:rPr>
        <w:t>request</w:t>
      </w:r>
      <w:r w:rsidRPr="00140E21">
        <w:t>.</w:t>
      </w:r>
    </w:p>
    <w:p w14:paraId="2A7C53C0" w14:textId="77777777" w:rsidR="008F4E4F" w:rsidRPr="00140E21" w:rsidRDefault="008F4E4F" w:rsidP="008F4E4F">
      <w:pPr>
        <w:pStyle w:val="B1"/>
        <w:rPr>
          <w:lang w:eastAsia="zh-CN"/>
        </w:rPr>
      </w:pPr>
      <w:r w:rsidRPr="00140E21">
        <w:rPr>
          <w:lang w:eastAsia="zh-CN"/>
        </w:rPr>
        <w:t>6</w:t>
      </w:r>
      <w:r w:rsidRPr="00140E21">
        <w:t>.</w:t>
      </w:r>
      <w:r w:rsidRPr="00140E21">
        <w:tab/>
      </w:r>
      <w:r w:rsidRPr="00140E21">
        <w:rPr>
          <w:lang w:eastAsia="zh-CN"/>
        </w:rPr>
        <w:t>In</w:t>
      </w:r>
      <w:r>
        <w:rPr>
          <w:lang w:eastAsia="zh-CN"/>
        </w:rPr>
        <w:t xml:space="preserve"> the</w:t>
      </w:r>
      <w:r w:rsidRPr="00140E21">
        <w:rPr>
          <w:lang w:eastAsia="zh-CN"/>
        </w:rPr>
        <w:t xml:space="preserve"> case of non-roaming or LBO, step 7 as per the PDU Session Modification procedure in clause 4.3.3.2 is executed. In</w:t>
      </w:r>
      <w:r>
        <w:rPr>
          <w:lang w:eastAsia="zh-CN"/>
        </w:rPr>
        <w:t xml:space="preserve"> the</w:t>
      </w:r>
      <w:r w:rsidRPr="00140E21">
        <w:rPr>
          <w:lang w:eastAsia="zh-CN"/>
        </w:rPr>
        <w:t xml:space="preserve"> case of home-routed, the steps 8-10 as per the PDU Session Modification procedure in clause 4.3.3.3 are executed.</w:t>
      </w:r>
    </w:p>
    <w:p w14:paraId="7EA5B102" w14:textId="77777777" w:rsidR="008F4E4F" w:rsidRPr="00140E21" w:rsidRDefault="008F4E4F" w:rsidP="008F4E4F">
      <w:pPr>
        <w:pStyle w:val="B1"/>
        <w:rPr>
          <w:lang w:eastAsia="zh-CN"/>
        </w:rPr>
      </w:pPr>
      <w:r w:rsidRPr="00140E21">
        <w:rPr>
          <w:lang w:eastAsia="zh-CN"/>
        </w:rPr>
        <w:t>7.</w:t>
      </w:r>
      <w:r w:rsidRPr="00140E21">
        <w:rPr>
          <w:lang w:eastAsia="zh-CN"/>
        </w:rPr>
        <w:tab/>
        <w:t>The N3IWF sends the PDU Session Modification Command to UE (if received in step 3) and receives the response message from UE.</w:t>
      </w:r>
    </w:p>
    <w:p w14:paraId="358485C6" w14:textId="77777777" w:rsidR="008F4E4F" w:rsidRPr="00140E21" w:rsidRDefault="008F4E4F" w:rsidP="008F4E4F">
      <w:pPr>
        <w:pStyle w:val="B1"/>
        <w:rPr>
          <w:lang w:eastAsia="zh-CN"/>
        </w:rPr>
      </w:pPr>
      <w:r w:rsidRPr="00140E21">
        <w:rPr>
          <w:lang w:eastAsia="ko-KR"/>
        </w:rPr>
        <w:tab/>
        <w:t>Steps 4a/4c and step 7 may happen consecutively. Steps 7b map happen before step 4b/4d.</w:t>
      </w:r>
    </w:p>
    <w:p w14:paraId="380CD3EC" w14:textId="77777777" w:rsidR="008F4E4F" w:rsidRPr="00140E21" w:rsidRDefault="008F4E4F" w:rsidP="008F4E4F">
      <w:pPr>
        <w:pStyle w:val="B1"/>
        <w:rPr>
          <w:lang w:eastAsia="zh-CN"/>
        </w:rPr>
      </w:pPr>
      <w:r w:rsidRPr="00140E21">
        <w:rPr>
          <w:lang w:eastAsia="zh-CN"/>
        </w:rPr>
        <w:t>8.</w:t>
      </w:r>
      <w:r w:rsidRPr="00140E21">
        <w:rPr>
          <w:lang w:eastAsia="zh-CN"/>
        </w:rPr>
        <w:tab/>
        <w:t>The N3IWF forwards the NAS message to the AMF.</w:t>
      </w:r>
    </w:p>
    <w:p w14:paraId="31CD6DF7" w14:textId="040C79CA" w:rsidR="00757623" w:rsidRPr="008F4E4F" w:rsidRDefault="008F4E4F" w:rsidP="00E86962">
      <w:pPr>
        <w:pStyle w:val="B1"/>
        <w:rPr>
          <w:lang w:eastAsia="zh-CN"/>
        </w:rPr>
      </w:pPr>
      <w:r w:rsidRPr="00140E21">
        <w:rPr>
          <w:lang w:eastAsia="zh-CN"/>
        </w:rPr>
        <w:t>9.</w:t>
      </w:r>
      <w:r w:rsidRPr="00140E21">
        <w:rPr>
          <w:lang w:eastAsia="zh-CN"/>
        </w:rPr>
        <w:tab/>
        <w:t>For non-roaming and roaming with LBO, all the steps after step 10 in clause 4.3.3.2 are executed according to the general PDU Session Modification procedure. For home-routed roaming, all steps after step 13 in clause 4.3.3.3 are executed according to the general PDU Session Modification procedure.</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sectPr w:rsidR="004D287F" w:rsidSect="00F21FC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907AEA" w14:textId="77777777" w:rsidR="00552772" w:rsidRDefault="00552772">
      <w:r>
        <w:separator/>
      </w:r>
    </w:p>
  </w:endnote>
  <w:endnote w:type="continuationSeparator" w:id="0">
    <w:p w14:paraId="30E0D3D2" w14:textId="77777777" w:rsidR="00552772" w:rsidRDefault="005527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SimSun"/>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3B671D" w14:textId="77777777" w:rsidR="00552772" w:rsidRDefault="00552772">
      <w:r>
        <w:separator/>
      </w:r>
    </w:p>
  </w:footnote>
  <w:footnote w:type="continuationSeparator" w:id="0">
    <w:p w14:paraId="10F1DD0D" w14:textId="77777777" w:rsidR="00552772" w:rsidRDefault="005527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2"/>
  </w:num>
  <w:num w:numId="2" w16cid:durableId="1901356685">
    <w:abstractNumId w:val="0"/>
  </w:num>
  <w:num w:numId="3" w16cid:durableId="1842115701">
    <w:abstractNumId w:val="5"/>
  </w:num>
  <w:num w:numId="4" w16cid:durableId="469327776">
    <w:abstractNumId w:val="6"/>
  </w:num>
  <w:num w:numId="5" w16cid:durableId="76634368">
    <w:abstractNumId w:val="3"/>
  </w:num>
  <w:num w:numId="6" w16cid:durableId="142623887">
    <w:abstractNumId w:val="4"/>
  </w:num>
  <w:num w:numId="7" w16cid:durableId="17116075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hil Gandotra">
    <w15:presenceInfo w15:providerId="AD" w15:userId="S::r.gandotra@cablelabs.com::c2fcd165-f905-4cc0-8617-2a0d9d7d89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68F1"/>
    <w:rsid w:val="00016B13"/>
    <w:rsid w:val="00017A1E"/>
    <w:rsid w:val="00022A4C"/>
    <w:rsid w:val="00022E4A"/>
    <w:rsid w:val="0002467C"/>
    <w:rsid w:val="00024BE8"/>
    <w:rsid w:val="00025BAA"/>
    <w:rsid w:val="000327FF"/>
    <w:rsid w:val="00035390"/>
    <w:rsid w:val="0003637E"/>
    <w:rsid w:val="00037E2E"/>
    <w:rsid w:val="0004742B"/>
    <w:rsid w:val="00051B1E"/>
    <w:rsid w:val="00051D24"/>
    <w:rsid w:val="00056382"/>
    <w:rsid w:val="0005654F"/>
    <w:rsid w:val="00056559"/>
    <w:rsid w:val="00064DC9"/>
    <w:rsid w:val="00066E21"/>
    <w:rsid w:val="0007438E"/>
    <w:rsid w:val="000744B7"/>
    <w:rsid w:val="00086A72"/>
    <w:rsid w:val="000941D7"/>
    <w:rsid w:val="00096930"/>
    <w:rsid w:val="000A4B6E"/>
    <w:rsid w:val="000A5D02"/>
    <w:rsid w:val="000A6394"/>
    <w:rsid w:val="000A7B18"/>
    <w:rsid w:val="000B2780"/>
    <w:rsid w:val="000B6D8E"/>
    <w:rsid w:val="000B785A"/>
    <w:rsid w:val="000B7FED"/>
    <w:rsid w:val="000C038A"/>
    <w:rsid w:val="000C1882"/>
    <w:rsid w:val="000C2C96"/>
    <w:rsid w:val="000C4051"/>
    <w:rsid w:val="000C5158"/>
    <w:rsid w:val="000C6598"/>
    <w:rsid w:val="000D44B3"/>
    <w:rsid w:val="000D6743"/>
    <w:rsid w:val="000E6321"/>
    <w:rsid w:val="000F34E5"/>
    <w:rsid w:val="000F3A53"/>
    <w:rsid w:val="000F73E2"/>
    <w:rsid w:val="000F7DB4"/>
    <w:rsid w:val="001033F0"/>
    <w:rsid w:val="001063A1"/>
    <w:rsid w:val="00112D9D"/>
    <w:rsid w:val="00120800"/>
    <w:rsid w:val="0012283C"/>
    <w:rsid w:val="0013654F"/>
    <w:rsid w:val="001411E3"/>
    <w:rsid w:val="00141447"/>
    <w:rsid w:val="00145D43"/>
    <w:rsid w:val="001516F4"/>
    <w:rsid w:val="00152426"/>
    <w:rsid w:val="00152502"/>
    <w:rsid w:val="00155536"/>
    <w:rsid w:val="00157481"/>
    <w:rsid w:val="00166B40"/>
    <w:rsid w:val="00174CD9"/>
    <w:rsid w:val="00175A35"/>
    <w:rsid w:val="00190208"/>
    <w:rsid w:val="0019129B"/>
    <w:rsid w:val="00192C46"/>
    <w:rsid w:val="00195AF1"/>
    <w:rsid w:val="001A08B3"/>
    <w:rsid w:val="001A2367"/>
    <w:rsid w:val="001A2728"/>
    <w:rsid w:val="001A7B60"/>
    <w:rsid w:val="001B17BE"/>
    <w:rsid w:val="001B3584"/>
    <w:rsid w:val="001B40B3"/>
    <w:rsid w:val="001B52F0"/>
    <w:rsid w:val="001B7A65"/>
    <w:rsid w:val="001C1013"/>
    <w:rsid w:val="001E0151"/>
    <w:rsid w:val="001E1B4F"/>
    <w:rsid w:val="001E41F3"/>
    <w:rsid w:val="001E637F"/>
    <w:rsid w:val="001E6BDF"/>
    <w:rsid w:val="001F0020"/>
    <w:rsid w:val="00210331"/>
    <w:rsid w:val="00211A93"/>
    <w:rsid w:val="00221535"/>
    <w:rsid w:val="002310F1"/>
    <w:rsid w:val="002352EB"/>
    <w:rsid w:val="00237711"/>
    <w:rsid w:val="0024013C"/>
    <w:rsid w:val="002419B5"/>
    <w:rsid w:val="00243D40"/>
    <w:rsid w:val="00244BDE"/>
    <w:rsid w:val="00245A8A"/>
    <w:rsid w:val="002478A7"/>
    <w:rsid w:val="00255903"/>
    <w:rsid w:val="0026004D"/>
    <w:rsid w:val="002640DD"/>
    <w:rsid w:val="002642D4"/>
    <w:rsid w:val="00274FBB"/>
    <w:rsid w:val="00275D12"/>
    <w:rsid w:val="0028249F"/>
    <w:rsid w:val="00284FEB"/>
    <w:rsid w:val="002860C4"/>
    <w:rsid w:val="00286988"/>
    <w:rsid w:val="00286FEC"/>
    <w:rsid w:val="002922E3"/>
    <w:rsid w:val="00294218"/>
    <w:rsid w:val="002A37C3"/>
    <w:rsid w:val="002A577B"/>
    <w:rsid w:val="002A6AEB"/>
    <w:rsid w:val="002B1A0F"/>
    <w:rsid w:val="002B5741"/>
    <w:rsid w:val="002B67D2"/>
    <w:rsid w:val="002B69EF"/>
    <w:rsid w:val="002B71A2"/>
    <w:rsid w:val="002C1329"/>
    <w:rsid w:val="002C786C"/>
    <w:rsid w:val="002D1533"/>
    <w:rsid w:val="002E2847"/>
    <w:rsid w:val="002E2E0B"/>
    <w:rsid w:val="002E472E"/>
    <w:rsid w:val="002E5B14"/>
    <w:rsid w:val="002E7511"/>
    <w:rsid w:val="002F3AC2"/>
    <w:rsid w:val="00300FC1"/>
    <w:rsid w:val="0030526B"/>
    <w:rsid w:val="00305409"/>
    <w:rsid w:val="00310EF8"/>
    <w:rsid w:val="0031769F"/>
    <w:rsid w:val="00317AC7"/>
    <w:rsid w:val="00321785"/>
    <w:rsid w:val="00321CAF"/>
    <w:rsid w:val="00325FFB"/>
    <w:rsid w:val="003271D8"/>
    <w:rsid w:val="00331950"/>
    <w:rsid w:val="00336180"/>
    <w:rsid w:val="003429D0"/>
    <w:rsid w:val="00343A62"/>
    <w:rsid w:val="00345AFA"/>
    <w:rsid w:val="00346916"/>
    <w:rsid w:val="0034772D"/>
    <w:rsid w:val="003513C7"/>
    <w:rsid w:val="003553DC"/>
    <w:rsid w:val="003579D8"/>
    <w:rsid w:val="003609CB"/>
    <w:rsid w:val="003609EF"/>
    <w:rsid w:val="0036231A"/>
    <w:rsid w:val="003719C3"/>
    <w:rsid w:val="003728A4"/>
    <w:rsid w:val="00373909"/>
    <w:rsid w:val="00374DD4"/>
    <w:rsid w:val="003846B4"/>
    <w:rsid w:val="003A0899"/>
    <w:rsid w:val="003A0CBF"/>
    <w:rsid w:val="003A0D8F"/>
    <w:rsid w:val="003A16B1"/>
    <w:rsid w:val="003B1D39"/>
    <w:rsid w:val="003B37EC"/>
    <w:rsid w:val="003B7A85"/>
    <w:rsid w:val="003C02C9"/>
    <w:rsid w:val="003C0533"/>
    <w:rsid w:val="003D2F9D"/>
    <w:rsid w:val="003D5BA5"/>
    <w:rsid w:val="003D65DB"/>
    <w:rsid w:val="003E1A36"/>
    <w:rsid w:val="003E4968"/>
    <w:rsid w:val="003E75F7"/>
    <w:rsid w:val="003F0DF0"/>
    <w:rsid w:val="003F30F3"/>
    <w:rsid w:val="003F5CAF"/>
    <w:rsid w:val="003F7D9F"/>
    <w:rsid w:val="00402558"/>
    <w:rsid w:val="00404711"/>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73136"/>
    <w:rsid w:val="00480F05"/>
    <w:rsid w:val="004841A4"/>
    <w:rsid w:val="00485B40"/>
    <w:rsid w:val="0048677C"/>
    <w:rsid w:val="004914D0"/>
    <w:rsid w:val="004928D8"/>
    <w:rsid w:val="004B46F1"/>
    <w:rsid w:val="004B75B7"/>
    <w:rsid w:val="004D0FFF"/>
    <w:rsid w:val="004D287F"/>
    <w:rsid w:val="004E4F89"/>
    <w:rsid w:val="004E7536"/>
    <w:rsid w:val="004F34C5"/>
    <w:rsid w:val="004F478A"/>
    <w:rsid w:val="004F7E85"/>
    <w:rsid w:val="00502096"/>
    <w:rsid w:val="005141D9"/>
    <w:rsid w:val="0051580D"/>
    <w:rsid w:val="00525D94"/>
    <w:rsid w:val="00530728"/>
    <w:rsid w:val="005449FD"/>
    <w:rsid w:val="00547111"/>
    <w:rsid w:val="00551515"/>
    <w:rsid w:val="00551586"/>
    <w:rsid w:val="00552772"/>
    <w:rsid w:val="005635DE"/>
    <w:rsid w:val="0056360B"/>
    <w:rsid w:val="00567937"/>
    <w:rsid w:val="00573062"/>
    <w:rsid w:val="00573EFF"/>
    <w:rsid w:val="00575E24"/>
    <w:rsid w:val="005832CB"/>
    <w:rsid w:val="00585CBD"/>
    <w:rsid w:val="00587D73"/>
    <w:rsid w:val="00592D66"/>
    <w:rsid w:val="00592D74"/>
    <w:rsid w:val="005A3EF4"/>
    <w:rsid w:val="005A4BE8"/>
    <w:rsid w:val="005A7267"/>
    <w:rsid w:val="005B0356"/>
    <w:rsid w:val="005B1C55"/>
    <w:rsid w:val="005B755E"/>
    <w:rsid w:val="005B767A"/>
    <w:rsid w:val="005C5468"/>
    <w:rsid w:val="005E07A1"/>
    <w:rsid w:val="005E1555"/>
    <w:rsid w:val="005E2C44"/>
    <w:rsid w:val="005E50A0"/>
    <w:rsid w:val="005F5066"/>
    <w:rsid w:val="005F62E3"/>
    <w:rsid w:val="00606C0B"/>
    <w:rsid w:val="00616623"/>
    <w:rsid w:val="0061758F"/>
    <w:rsid w:val="00621188"/>
    <w:rsid w:val="0062434C"/>
    <w:rsid w:val="006257ED"/>
    <w:rsid w:val="00630E15"/>
    <w:rsid w:val="00644A6A"/>
    <w:rsid w:val="00644F73"/>
    <w:rsid w:val="00646FC9"/>
    <w:rsid w:val="00652CBD"/>
    <w:rsid w:val="00653DE4"/>
    <w:rsid w:val="00654AF3"/>
    <w:rsid w:val="00657AE0"/>
    <w:rsid w:val="00662585"/>
    <w:rsid w:val="00665C47"/>
    <w:rsid w:val="00666478"/>
    <w:rsid w:val="00672D45"/>
    <w:rsid w:val="006759FF"/>
    <w:rsid w:val="00675E9E"/>
    <w:rsid w:val="006762C0"/>
    <w:rsid w:val="00676E06"/>
    <w:rsid w:val="0068417A"/>
    <w:rsid w:val="00687937"/>
    <w:rsid w:val="00695808"/>
    <w:rsid w:val="006A3DA3"/>
    <w:rsid w:val="006A4029"/>
    <w:rsid w:val="006A5E78"/>
    <w:rsid w:val="006B46FB"/>
    <w:rsid w:val="006C2028"/>
    <w:rsid w:val="006C5468"/>
    <w:rsid w:val="006D5419"/>
    <w:rsid w:val="006D609A"/>
    <w:rsid w:val="006E21FB"/>
    <w:rsid w:val="006E3D11"/>
    <w:rsid w:val="006E4807"/>
    <w:rsid w:val="00700B48"/>
    <w:rsid w:val="00710141"/>
    <w:rsid w:val="00710449"/>
    <w:rsid w:val="00711534"/>
    <w:rsid w:val="00712FA2"/>
    <w:rsid w:val="00716945"/>
    <w:rsid w:val="0072450E"/>
    <w:rsid w:val="007329C5"/>
    <w:rsid w:val="007367FF"/>
    <w:rsid w:val="00744597"/>
    <w:rsid w:val="00744995"/>
    <w:rsid w:val="0075115E"/>
    <w:rsid w:val="007566F3"/>
    <w:rsid w:val="00757623"/>
    <w:rsid w:val="00757FA8"/>
    <w:rsid w:val="00764CA0"/>
    <w:rsid w:val="00767F6A"/>
    <w:rsid w:val="00774393"/>
    <w:rsid w:val="00774DDC"/>
    <w:rsid w:val="00774FD2"/>
    <w:rsid w:val="00775336"/>
    <w:rsid w:val="007775B6"/>
    <w:rsid w:val="007902F2"/>
    <w:rsid w:val="00792342"/>
    <w:rsid w:val="00795944"/>
    <w:rsid w:val="007977A8"/>
    <w:rsid w:val="00797B74"/>
    <w:rsid w:val="00797C76"/>
    <w:rsid w:val="007A0B5B"/>
    <w:rsid w:val="007A354E"/>
    <w:rsid w:val="007A5F20"/>
    <w:rsid w:val="007A77DF"/>
    <w:rsid w:val="007B0D63"/>
    <w:rsid w:val="007B3202"/>
    <w:rsid w:val="007B512A"/>
    <w:rsid w:val="007C0DB2"/>
    <w:rsid w:val="007C2097"/>
    <w:rsid w:val="007C32C1"/>
    <w:rsid w:val="007C4117"/>
    <w:rsid w:val="007C6625"/>
    <w:rsid w:val="007C6770"/>
    <w:rsid w:val="007D56F7"/>
    <w:rsid w:val="007D6A07"/>
    <w:rsid w:val="007D6AB0"/>
    <w:rsid w:val="007D6B44"/>
    <w:rsid w:val="007D6DB1"/>
    <w:rsid w:val="007E4BF0"/>
    <w:rsid w:val="007E4E8C"/>
    <w:rsid w:val="007E7896"/>
    <w:rsid w:val="007F0F13"/>
    <w:rsid w:val="007F1468"/>
    <w:rsid w:val="007F5BE5"/>
    <w:rsid w:val="007F648E"/>
    <w:rsid w:val="007F7259"/>
    <w:rsid w:val="00801DF0"/>
    <w:rsid w:val="008040A8"/>
    <w:rsid w:val="00805943"/>
    <w:rsid w:val="00811027"/>
    <w:rsid w:val="008132F5"/>
    <w:rsid w:val="008152CE"/>
    <w:rsid w:val="00815B6D"/>
    <w:rsid w:val="00815D4C"/>
    <w:rsid w:val="00820192"/>
    <w:rsid w:val="00820BA4"/>
    <w:rsid w:val="00822083"/>
    <w:rsid w:val="00827324"/>
    <w:rsid w:val="00827980"/>
    <w:rsid w:val="008279FA"/>
    <w:rsid w:val="00834232"/>
    <w:rsid w:val="008401AE"/>
    <w:rsid w:val="0084064A"/>
    <w:rsid w:val="00846790"/>
    <w:rsid w:val="00854130"/>
    <w:rsid w:val="00855E1B"/>
    <w:rsid w:val="008626E7"/>
    <w:rsid w:val="00863F63"/>
    <w:rsid w:val="00865516"/>
    <w:rsid w:val="00870D2E"/>
    <w:rsid w:val="00870EE7"/>
    <w:rsid w:val="0088454F"/>
    <w:rsid w:val="008863B9"/>
    <w:rsid w:val="00886AD4"/>
    <w:rsid w:val="00897884"/>
    <w:rsid w:val="008A3EED"/>
    <w:rsid w:val="008A45A6"/>
    <w:rsid w:val="008A78CE"/>
    <w:rsid w:val="008B2323"/>
    <w:rsid w:val="008B4B9E"/>
    <w:rsid w:val="008B4F64"/>
    <w:rsid w:val="008B6AFB"/>
    <w:rsid w:val="008C307E"/>
    <w:rsid w:val="008C61B7"/>
    <w:rsid w:val="008D1631"/>
    <w:rsid w:val="008D1AAB"/>
    <w:rsid w:val="008D3CCC"/>
    <w:rsid w:val="008D5346"/>
    <w:rsid w:val="008D6A7D"/>
    <w:rsid w:val="008E3BCB"/>
    <w:rsid w:val="008E6A54"/>
    <w:rsid w:val="008E6F70"/>
    <w:rsid w:val="008F2DC2"/>
    <w:rsid w:val="008F3789"/>
    <w:rsid w:val="008F4E4F"/>
    <w:rsid w:val="008F686C"/>
    <w:rsid w:val="008F7646"/>
    <w:rsid w:val="008F795D"/>
    <w:rsid w:val="008F7E25"/>
    <w:rsid w:val="00900FD4"/>
    <w:rsid w:val="00904E25"/>
    <w:rsid w:val="00906ED7"/>
    <w:rsid w:val="009148DE"/>
    <w:rsid w:val="009166F7"/>
    <w:rsid w:val="009370AF"/>
    <w:rsid w:val="00940999"/>
    <w:rsid w:val="00941E30"/>
    <w:rsid w:val="009464E3"/>
    <w:rsid w:val="0095262D"/>
    <w:rsid w:val="009647F3"/>
    <w:rsid w:val="0096517D"/>
    <w:rsid w:val="009707FF"/>
    <w:rsid w:val="00970B13"/>
    <w:rsid w:val="009733F8"/>
    <w:rsid w:val="009777D9"/>
    <w:rsid w:val="00984F49"/>
    <w:rsid w:val="00987910"/>
    <w:rsid w:val="009907D0"/>
    <w:rsid w:val="00991B88"/>
    <w:rsid w:val="0099518C"/>
    <w:rsid w:val="00996515"/>
    <w:rsid w:val="009A0828"/>
    <w:rsid w:val="009A5753"/>
    <w:rsid w:val="009A579D"/>
    <w:rsid w:val="009A709D"/>
    <w:rsid w:val="009B110E"/>
    <w:rsid w:val="009B402C"/>
    <w:rsid w:val="009C1401"/>
    <w:rsid w:val="009C6D7E"/>
    <w:rsid w:val="009D5F0B"/>
    <w:rsid w:val="009E13F5"/>
    <w:rsid w:val="009E3297"/>
    <w:rsid w:val="009E7868"/>
    <w:rsid w:val="009E7D7C"/>
    <w:rsid w:val="009F220A"/>
    <w:rsid w:val="009F391A"/>
    <w:rsid w:val="009F3D9D"/>
    <w:rsid w:val="009F4CB4"/>
    <w:rsid w:val="009F734F"/>
    <w:rsid w:val="009F7FD2"/>
    <w:rsid w:val="00A0426D"/>
    <w:rsid w:val="00A128B8"/>
    <w:rsid w:val="00A132B8"/>
    <w:rsid w:val="00A1574C"/>
    <w:rsid w:val="00A246B6"/>
    <w:rsid w:val="00A25C09"/>
    <w:rsid w:val="00A3060E"/>
    <w:rsid w:val="00A315D4"/>
    <w:rsid w:val="00A37A78"/>
    <w:rsid w:val="00A47E70"/>
    <w:rsid w:val="00A50CF0"/>
    <w:rsid w:val="00A5254B"/>
    <w:rsid w:val="00A5399D"/>
    <w:rsid w:val="00A61185"/>
    <w:rsid w:val="00A61E85"/>
    <w:rsid w:val="00A61F3E"/>
    <w:rsid w:val="00A62009"/>
    <w:rsid w:val="00A66D4C"/>
    <w:rsid w:val="00A72CE6"/>
    <w:rsid w:val="00A7671C"/>
    <w:rsid w:val="00A77030"/>
    <w:rsid w:val="00A836A3"/>
    <w:rsid w:val="00A87A96"/>
    <w:rsid w:val="00A90A4B"/>
    <w:rsid w:val="00A92F73"/>
    <w:rsid w:val="00AA2CBC"/>
    <w:rsid w:val="00AB3249"/>
    <w:rsid w:val="00AB38D4"/>
    <w:rsid w:val="00AB40CF"/>
    <w:rsid w:val="00AB4C1F"/>
    <w:rsid w:val="00AC0083"/>
    <w:rsid w:val="00AC01D7"/>
    <w:rsid w:val="00AC28F5"/>
    <w:rsid w:val="00AC502A"/>
    <w:rsid w:val="00AC5820"/>
    <w:rsid w:val="00AC700A"/>
    <w:rsid w:val="00AC7A87"/>
    <w:rsid w:val="00AD1CD8"/>
    <w:rsid w:val="00AD44CB"/>
    <w:rsid w:val="00AD6D4D"/>
    <w:rsid w:val="00AE091F"/>
    <w:rsid w:val="00AE299A"/>
    <w:rsid w:val="00AE6F5C"/>
    <w:rsid w:val="00AF223B"/>
    <w:rsid w:val="00AF7967"/>
    <w:rsid w:val="00B03737"/>
    <w:rsid w:val="00B03922"/>
    <w:rsid w:val="00B0414F"/>
    <w:rsid w:val="00B14B15"/>
    <w:rsid w:val="00B20E41"/>
    <w:rsid w:val="00B210A6"/>
    <w:rsid w:val="00B223FA"/>
    <w:rsid w:val="00B258BB"/>
    <w:rsid w:val="00B3461B"/>
    <w:rsid w:val="00B34DA8"/>
    <w:rsid w:val="00B42780"/>
    <w:rsid w:val="00B42BA4"/>
    <w:rsid w:val="00B45842"/>
    <w:rsid w:val="00B47F9F"/>
    <w:rsid w:val="00B51F9B"/>
    <w:rsid w:val="00B55973"/>
    <w:rsid w:val="00B600C4"/>
    <w:rsid w:val="00B61DE3"/>
    <w:rsid w:val="00B62655"/>
    <w:rsid w:val="00B6487C"/>
    <w:rsid w:val="00B66BA9"/>
    <w:rsid w:val="00B66F8E"/>
    <w:rsid w:val="00B67B97"/>
    <w:rsid w:val="00B7542C"/>
    <w:rsid w:val="00B77822"/>
    <w:rsid w:val="00B83DDC"/>
    <w:rsid w:val="00B84B08"/>
    <w:rsid w:val="00B86B00"/>
    <w:rsid w:val="00B94736"/>
    <w:rsid w:val="00B968C8"/>
    <w:rsid w:val="00BA11AD"/>
    <w:rsid w:val="00BA3EC5"/>
    <w:rsid w:val="00BA4A30"/>
    <w:rsid w:val="00BA50D2"/>
    <w:rsid w:val="00BA51D9"/>
    <w:rsid w:val="00BA56DD"/>
    <w:rsid w:val="00BB24B2"/>
    <w:rsid w:val="00BB392C"/>
    <w:rsid w:val="00BB5DFC"/>
    <w:rsid w:val="00BC32DF"/>
    <w:rsid w:val="00BC3F8E"/>
    <w:rsid w:val="00BD0D2C"/>
    <w:rsid w:val="00BD279D"/>
    <w:rsid w:val="00BD6BB8"/>
    <w:rsid w:val="00BD74AE"/>
    <w:rsid w:val="00BF2596"/>
    <w:rsid w:val="00BF3282"/>
    <w:rsid w:val="00BF5D22"/>
    <w:rsid w:val="00C03529"/>
    <w:rsid w:val="00C112AB"/>
    <w:rsid w:val="00C12AF3"/>
    <w:rsid w:val="00C12BF1"/>
    <w:rsid w:val="00C14339"/>
    <w:rsid w:val="00C14B8B"/>
    <w:rsid w:val="00C17387"/>
    <w:rsid w:val="00C20231"/>
    <w:rsid w:val="00C25A3C"/>
    <w:rsid w:val="00C26725"/>
    <w:rsid w:val="00C27408"/>
    <w:rsid w:val="00C27B5B"/>
    <w:rsid w:val="00C317D9"/>
    <w:rsid w:val="00C32CE1"/>
    <w:rsid w:val="00C4493E"/>
    <w:rsid w:val="00C46455"/>
    <w:rsid w:val="00C46962"/>
    <w:rsid w:val="00C5179B"/>
    <w:rsid w:val="00C66BA2"/>
    <w:rsid w:val="00C72CDB"/>
    <w:rsid w:val="00C749A1"/>
    <w:rsid w:val="00C84ADA"/>
    <w:rsid w:val="00C8605F"/>
    <w:rsid w:val="00C86E68"/>
    <w:rsid w:val="00C870F6"/>
    <w:rsid w:val="00C87377"/>
    <w:rsid w:val="00C87644"/>
    <w:rsid w:val="00C9217B"/>
    <w:rsid w:val="00C92D3D"/>
    <w:rsid w:val="00C95985"/>
    <w:rsid w:val="00CA2F4D"/>
    <w:rsid w:val="00CB266A"/>
    <w:rsid w:val="00CC003A"/>
    <w:rsid w:val="00CC1D28"/>
    <w:rsid w:val="00CC5026"/>
    <w:rsid w:val="00CC68D0"/>
    <w:rsid w:val="00CC74BD"/>
    <w:rsid w:val="00CC7FE2"/>
    <w:rsid w:val="00CD105D"/>
    <w:rsid w:val="00CD6CF8"/>
    <w:rsid w:val="00CE3FEF"/>
    <w:rsid w:val="00CE4050"/>
    <w:rsid w:val="00CE4B81"/>
    <w:rsid w:val="00CF055B"/>
    <w:rsid w:val="00D03F9A"/>
    <w:rsid w:val="00D041B1"/>
    <w:rsid w:val="00D04D1F"/>
    <w:rsid w:val="00D05469"/>
    <w:rsid w:val="00D06D51"/>
    <w:rsid w:val="00D10290"/>
    <w:rsid w:val="00D20839"/>
    <w:rsid w:val="00D24991"/>
    <w:rsid w:val="00D27F0E"/>
    <w:rsid w:val="00D306A0"/>
    <w:rsid w:val="00D31681"/>
    <w:rsid w:val="00D317B4"/>
    <w:rsid w:val="00D4446F"/>
    <w:rsid w:val="00D46F61"/>
    <w:rsid w:val="00D50255"/>
    <w:rsid w:val="00D56261"/>
    <w:rsid w:val="00D65377"/>
    <w:rsid w:val="00D66520"/>
    <w:rsid w:val="00D678C6"/>
    <w:rsid w:val="00D72ECC"/>
    <w:rsid w:val="00D7522E"/>
    <w:rsid w:val="00D778B3"/>
    <w:rsid w:val="00D77946"/>
    <w:rsid w:val="00D82B58"/>
    <w:rsid w:val="00D84AE9"/>
    <w:rsid w:val="00D85382"/>
    <w:rsid w:val="00D857DE"/>
    <w:rsid w:val="00D9035D"/>
    <w:rsid w:val="00D90764"/>
    <w:rsid w:val="00D92609"/>
    <w:rsid w:val="00DA07CE"/>
    <w:rsid w:val="00DA6287"/>
    <w:rsid w:val="00DB035B"/>
    <w:rsid w:val="00DB0659"/>
    <w:rsid w:val="00DB52E1"/>
    <w:rsid w:val="00DB68C5"/>
    <w:rsid w:val="00DB7546"/>
    <w:rsid w:val="00DC055F"/>
    <w:rsid w:val="00DC5125"/>
    <w:rsid w:val="00DC530B"/>
    <w:rsid w:val="00DC64DE"/>
    <w:rsid w:val="00DD03DB"/>
    <w:rsid w:val="00DD2132"/>
    <w:rsid w:val="00DD287B"/>
    <w:rsid w:val="00DD3C79"/>
    <w:rsid w:val="00DE0397"/>
    <w:rsid w:val="00DE0FC5"/>
    <w:rsid w:val="00DE34CF"/>
    <w:rsid w:val="00DE6B28"/>
    <w:rsid w:val="00DF0E8C"/>
    <w:rsid w:val="00DF19F5"/>
    <w:rsid w:val="00DF268F"/>
    <w:rsid w:val="00E02A31"/>
    <w:rsid w:val="00E04ACE"/>
    <w:rsid w:val="00E102A7"/>
    <w:rsid w:val="00E122CA"/>
    <w:rsid w:val="00E1274F"/>
    <w:rsid w:val="00E13916"/>
    <w:rsid w:val="00E13F3D"/>
    <w:rsid w:val="00E167E9"/>
    <w:rsid w:val="00E21F1F"/>
    <w:rsid w:val="00E22094"/>
    <w:rsid w:val="00E320C5"/>
    <w:rsid w:val="00E34898"/>
    <w:rsid w:val="00E430D0"/>
    <w:rsid w:val="00E43721"/>
    <w:rsid w:val="00E46D45"/>
    <w:rsid w:val="00E4770E"/>
    <w:rsid w:val="00E52BEB"/>
    <w:rsid w:val="00E56633"/>
    <w:rsid w:val="00E5760A"/>
    <w:rsid w:val="00E726CE"/>
    <w:rsid w:val="00E7596F"/>
    <w:rsid w:val="00E76F97"/>
    <w:rsid w:val="00E77946"/>
    <w:rsid w:val="00E817F1"/>
    <w:rsid w:val="00E841A2"/>
    <w:rsid w:val="00E86340"/>
    <w:rsid w:val="00E86962"/>
    <w:rsid w:val="00E920BA"/>
    <w:rsid w:val="00E94809"/>
    <w:rsid w:val="00E96B4F"/>
    <w:rsid w:val="00EA38D2"/>
    <w:rsid w:val="00EA405F"/>
    <w:rsid w:val="00EB09B7"/>
    <w:rsid w:val="00EB1343"/>
    <w:rsid w:val="00EB35EA"/>
    <w:rsid w:val="00EB43BC"/>
    <w:rsid w:val="00EB5861"/>
    <w:rsid w:val="00EB73F5"/>
    <w:rsid w:val="00EB7B61"/>
    <w:rsid w:val="00EB7CCD"/>
    <w:rsid w:val="00EC57D7"/>
    <w:rsid w:val="00EC6DD9"/>
    <w:rsid w:val="00ED0174"/>
    <w:rsid w:val="00ED0622"/>
    <w:rsid w:val="00ED2692"/>
    <w:rsid w:val="00EE009C"/>
    <w:rsid w:val="00EE5326"/>
    <w:rsid w:val="00EE6E61"/>
    <w:rsid w:val="00EE7D7C"/>
    <w:rsid w:val="00EF0FD5"/>
    <w:rsid w:val="00EF115F"/>
    <w:rsid w:val="00EF1F93"/>
    <w:rsid w:val="00EF2DA9"/>
    <w:rsid w:val="00EF75EA"/>
    <w:rsid w:val="00F03F4A"/>
    <w:rsid w:val="00F05E44"/>
    <w:rsid w:val="00F064D4"/>
    <w:rsid w:val="00F1542C"/>
    <w:rsid w:val="00F16373"/>
    <w:rsid w:val="00F17866"/>
    <w:rsid w:val="00F21FC6"/>
    <w:rsid w:val="00F25D98"/>
    <w:rsid w:val="00F300FB"/>
    <w:rsid w:val="00F36AA7"/>
    <w:rsid w:val="00F37A5F"/>
    <w:rsid w:val="00F4487D"/>
    <w:rsid w:val="00F45A5E"/>
    <w:rsid w:val="00F45FE3"/>
    <w:rsid w:val="00F52A06"/>
    <w:rsid w:val="00F54489"/>
    <w:rsid w:val="00F551B5"/>
    <w:rsid w:val="00F55559"/>
    <w:rsid w:val="00F55F1C"/>
    <w:rsid w:val="00F608D3"/>
    <w:rsid w:val="00F60C60"/>
    <w:rsid w:val="00F62827"/>
    <w:rsid w:val="00F70971"/>
    <w:rsid w:val="00F770F5"/>
    <w:rsid w:val="00F80828"/>
    <w:rsid w:val="00F92784"/>
    <w:rsid w:val="00F93E20"/>
    <w:rsid w:val="00FA0CEA"/>
    <w:rsid w:val="00FA3480"/>
    <w:rsid w:val="00FA43AE"/>
    <w:rsid w:val="00FB3631"/>
    <w:rsid w:val="00FB4149"/>
    <w:rsid w:val="00FB6386"/>
    <w:rsid w:val="00FC2DCD"/>
    <w:rsid w:val="00FC5E80"/>
    <w:rsid w:val="00FD1DB1"/>
    <w:rsid w:val="00FD1E41"/>
    <w:rsid w:val="00FD1FE6"/>
    <w:rsid w:val="00FD780F"/>
    <w:rsid w:val="00FD7E65"/>
    <w:rsid w:val="00FE3F84"/>
    <w:rsid w:val="00FE57AD"/>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Heading1Char">
    <w:name w:val="Heading 1 Char"/>
    <w:link w:val="Heading1"/>
    <w:rsid w:val="00404711"/>
    <w:rPr>
      <w:rFonts w:ascii="Arial" w:hAnsi="Arial"/>
      <w:sz w:val="36"/>
      <w:lang w:val="en-GB" w:eastAsia="en-US"/>
    </w:rPr>
  </w:style>
  <w:style w:type="character" w:customStyle="1" w:styleId="Heading2Char">
    <w:name w:val="Heading 2 Char"/>
    <w:link w:val="Heading2"/>
    <w:rsid w:val="0061662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808081">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3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4.vsd"/><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46</Pages>
  <Words>26152</Words>
  <Characters>149073</Characters>
  <Application>Microsoft Office Word</Application>
  <DocSecurity>0</DocSecurity>
  <Lines>1242</Lines>
  <Paragraphs>349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Rahil Gandotra</cp:lastModifiedBy>
  <cp:revision>27</cp:revision>
  <dcterms:created xsi:type="dcterms:W3CDTF">2024-07-01T12:35:00Z</dcterms:created>
  <dcterms:modified xsi:type="dcterms:W3CDTF">2024-10-04T05:51:00Z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